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permStart w:id="1939740182" w:edGrp="everyone"/>
      <w:permEnd w:id="1939740182"/>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(WACCn).</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r w:rsidRPr="00CD5631">
        <w:t xml:space="preserve">For the purpose of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(GCharge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GCharge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Where annual average TNUoS charges to Generators are negative under the GCharge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31st October in the year preceding the relevant </w:t>
      </w:r>
      <w:r w:rsidR="00E4464D" w:rsidRPr="00CD5631">
        <w:rPr>
          <w:b/>
        </w:rPr>
        <w:t>Financial Year</w:t>
      </w:r>
      <w:r>
        <w:t xml:space="preserve"> to convert average annual TNUoS charges payable by Generators in the GCharge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CapEC  = Upper limit of the range specified in the Limiting Regulation </w:t>
      </w:r>
    </w:p>
    <w:p w14:paraId="6480382F" w14:textId="77777777" w:rsidR="00DF66F2" w:rsidRDefault="00DF66F2" w:rsidP="00DF66F2">
      <w:pPr>
        <w:pStyle w:val="1"/>
        <w:ind w:firstLine="1560"/>
        <w:jc w:val="both"/>
      </w:pPr>
      <w:r>
        <w:t>y           = Error margin built in to adjust CapEC</w:t>
      </w:r>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31st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r>
        <w:t xml:space="preserve">GCharge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r>
        <w:t xml:space="preserve">AdjRevenue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r>
        <w:t>AdjTariff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r>
        <w:t>Where</w:t>
      </w:r>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t>NMkm</w:t>
      </w:r>
      <w:r w:rsidR="00F130CD" w:rsidRPr="002B62BF">
        <w:rPr>
          <w:vertAlign w:val="subscript"/>
        </w:rPr>
        <w:t>PS</w:t>
      </w:r>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r>
        <w:t>WNMkm</w:t>
      </w:r>
      <w:r w:rsidR="00F130CD" w:rsidRPr="002B62BF">
        <w:rPr>
          <w:vertAlign w:val="subscript"/>
        </w:rPr>
        <w:t>PS</w:t>
      </w:r>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r>
        <w:t>ZMkm</w:t>
      </w:r>
      <w:r w:rsidR="00F130CD" w:rsidRPr="002B62BF">
        <w:rPr>
          <w:vertAlign w:val="subscript"/>
        </w:rPr>
        <w:t>PS</w:t>
      </w:r>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r>
        <w:t>Where</w:t>
      </w:r>
    </w:p>
    <w:p w14:paraId="726B91BF" w14:textId="77777777" w:rsidR="003A12C5" w:rsidRDefault="003A12C5" w:rsidP="000B6C0D">
      <w:pPr>
        <w:pStyle w:val="1"/>
        <w:ind w:left="720"/>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r>
        <w:t>WNMkm</w:t>
      </w:r>
      <w:r w:rsidRPr="002B62BF">
        <w:rPr>
          <w:vertAlign w:val="subscript"/>
        </w:rPr>
        <w:t>YR</w:t>
      </w:r>
      <w:r>
        <w:tab/>
        <w:t>=</w:t>
      </w:r>
      <w:r>
        <w:tab/>
        <w:t>Year Round Weighted nodal marginal km</w:t>
      </w:r>
    </w:p>
    <w:p w14:paraId="122DDEEB" w14:textId="77777777" w:rsidR="003A12C5" w:rsidRDefault="003A12C5" w:rsidP="003A12C5">
      <w:pPr>
        <w:pStyle w:val="1"/>
        <w:ind w:firstLine="720"/>
        <w:jc w:val="both"/>
      </w:pPr>
      <w:r>
        <w:t>ZMkm</w:t>
      </w:r>
      <w:r w:rsidRPr="002B62BF">
        <w:rPr>
          <w:vertAlign w:val="subscript"/>
        </w:rPr>
        <w:t>YR</w:t>
      </w:r>
      <w:r>
        <w:tab/>
        <w:t>=</w:t>
      </w:r>
      <w:r>
        <w:tab/>
        <w:t>Year Round Zonal Marginal km</w:t>
      </w:r>
    </w:p>
    <w:p w14:paraId="04CDA0F6" w14:textId="77777777" w:rsidR="003A12C5" w:rsidRDefault="003A12C5" w:rsidP="003A12C5">
      <w:pPr>
        <w:pStyle w:val="1"/>
        <w:ind w:left="2880" w:hanging="2160"/>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r w:rsidRPr="000B6C0D">
        <w:t>BIkm</w:t>
      </w:r>
      <w:r w:rsidRPr="000B6C0D">
        <w:rPr>
          <w:vertAlign w:val="subscript"/>
        </w:rPr>
        <w:t>ab</w:t>
      </w:r>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r w:rsidRPr="000B6C0D">
        <w:t>ZIkm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r w:rsidRPr="000B6C0D">
        <w:t>SBIkm</w:t>
      </w:r>
      <w:r w:rsidRPr="000B6C0D">
        <w:rPr>
          <w:vertAlign w:val="subscript"/>
        </w:rPr>
        <w:t>ab</w:t>
      </w:r>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r w:rsidRPr="000B6C0D">
        <w:t>BSF</w:t>
      </w:r>
      <w:r w:rsidRPr="000B6C0D">
        <w:rPr>
          <w:vertAlign w:val="subscript"/>
        </w:rPr>
        <w:t>ab</w:t>
      </w:r>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r w:rsidRPr="000B6C0D">
        <w:t>NSBIkm</w:t>
      </w:r>
      <w:r w:rsidRPr="000B6C0D">
        <w:rPr>
          <w:vertAlign w:val="subscript"/>
        </w:rPr>
        <w:t>ab</w:t>
      </w:r>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10B9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10B92">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AC sub-sea cable and HVDC circuit expansion factors are calculated on a case by case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r>
        <w:rPr>
          <w:rFonts w:cs="Arial"/>
          <w:szCs w:val="22"/>
        </w:rPr>
        <w:t xml:space="preserve">CircRat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r>
        <w:rPr>
          <w:rFonts w:cs="Arial"/>
          <w:szCs w:val="22"/>
        </w:rPr>
        <w:t>AvCRevOFTO</w:t>
      </w:r>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r>
        <w:rPr>
          <w:rFonts w:cs="Arial"/>
          <w:szCs w:val="22"/>
        </w:rPr>
        <w:t xml:space="preserve">CircRat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r w:rsidR="004F04BE" w:rsidRPr="002052BD">
        <w:rPr>
          <w:i/>
        </w:rPr>
        <w:t>OFTOInd</w:t>
      </w:r>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min { Cap</w:t>
      </w:r>
      <w:r w:rsidRPr="008D7258">
        <w:rPr>
          <w:rFonts w:ascii="Arial (W1)" w:hAnsi="Arial (W1)"/>
          <w:sz w:val="22"/>
          <w:szCs w:val="22"/>
          <w:vertAlign w:val="subscript"/>
          <w:rPrChange w:id="171" w:author="Sean Nugent" w:date="2026-02-18T16:30:00Z">
            <w:rPr>
              <w:rFonts w:ascii="Arial (W1)" w:hAnsi="Arial (W1)"/>
              <w:sz w:val="22"/>
              <w:szCs w:val="22"/>
              <w:vertAlign w:val="subscript"/>
              <w:lang w:val="it-IT"/>
            </w:rPr>
          </w:rPrChange>
        </w:rPr>
        <w:t>IBC</w:t>
      </w:r>
      <w:r w:rsidRPr="008D7258">
        <w:rPr>
          <w:rFonts w:ascii="Arial (W1)" w:hAnsi="Arial (W1)"/>
          <w:sz w:val="22"/>
          <w:szCs w:val="22"/>
          <w:rPrChange w:id="172"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4"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6" w:author="Sean Nugent" w:date="2026-02-18T16:30:00Z">
            <w:rPr>
              <w:rFonts w:ascii="Arial (W1)" w:hAnsi="Arial (W1)"/>
              <w:sz w:val="22"/>
              <w:szCs w:val="22"/>
              <w:lang w:val="it-IT"/>
            </w:rPr>
          </w:rPrChange>
        </w:rPr>
        <w:t>- RCap</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8"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79" w:author="Sean Nugent" w:date="2026-02-18T16:30:00Z">
            <w:rPr>
              <w:rFonts w:ascii="Arial (W1)" w:hAnsi="Arial (W1)"/>
              <w:sz w:val="22"/>
              <w:szCs w:val="22"/>
              <w:vertAlign w:val="subscript"/>
              <w:lang w:val="it-IT"/>
            </w:rPr>
          </w:rPrChange>
        </w:rPr>
        <w:t xml:space="preserve">B </w:t>
      </w:r>
      <w:r w:rsidRPr="008D7258">
        <w:rPr>
          <w:rFonts w:ascii="Arial (W1)" w:hAnsi="Arial (W1)"/>
          <w:sz w:val="22"/>
          <w:szCs w:val="22"/>
          <w:rPrChange w:id="180"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1"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2"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4" w:author="Sean Nugent" w:date="2026-02-18T16:30:00Z">
            <w:rPr>
              <w:rFonts w:ascii="Arial (W1)" w:hAnsi="Arial (W1)"/>
              <w:sz w:val="22"/>
              <w:szCs w:val="22"/>
              <w:lang w:val="it-IT"/>
            </w:rPr>
          </w:rPrChange>
        </w:rPr>
        <w:t xml:space="preserve"> + min (Cap</w:t>
      </w:r>
      <w:r w:rsidRPr="008D7258">
        <w:rPr>
          <w:rFonts w:ascii="Arial (W1)" w:hAnsi="Arial (W1)"/>
          <w:sz w:val="22"/>
          <w:szCs w:val="22"/>
          <w:vertAlign w:val="subscript"/>
          <w:rPrChange w:id="185" w:author="Sean Nugent" w:date="2026-02-18T16:30:00Z">
            <w:rPr>
              <w:rFonts w:ascii="Arial (W1)" w:hAnsi="Arial (W1)"/>
              <w:sz w:val="22"/>
              <w:szCs w:val="22"/>
              <w:vertAlign w:val="subscript"/>
              <w:lang w:val="it-IT"/>
            </w:rPr>
          </w:rPrChange>
        </w:rPr>
        <w:t>IAB</w:t>
      </w:r>
      <w:r w:rsidRPr="008D7258">
        <w:rPr>
          <w:rFonts w:ascii="Arial (W1)" w:hAnsi="Arial (W1)"/>
          <w:sz w:val="22"/>
          <w:szCs w:val="22"/>
          <w:rPrChange w:id="186"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87"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88"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89"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0"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2"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193" w:author="Sean Nugent" w:date="2026-02-18T16:30: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94" w:name="_Toc274049686"/>
      <w:r w:rsidRPr="00543982">
        <w:rPr>
          <w:rFonts w:ascii="Arial" w:hAnsi="Arial" w:cs="Arial"/>
          <w:b/>
        </w:rPr>
        <w:t>The Locational Onshore Security Factor</w:t>
      </w:r>
      <w:bookmarkEnd w:id="166"/>
      <w:bookmarkEnd w:id="194"/>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95" w:name="_Hlt506963614"/>
      <w:bookmarkEnd w:id="195"/>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96"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96"/>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lastRenderedPageBreak/>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97" w:name="_Toc49661114"/>
      <w:bookmarkStart w:id="198" w:name="_Toc274049687"/>
      <w:r w:rsidRPr="00887323">
        <w:rPr>
          <w:rFonts w:ascii="Arial" w:hAnsi="Arial" w:cs="Arial"/>
          <w:b/>
        </w:rPr>
        <w:t>Initial Transport Tariff</w:t>
      </w:r>
      <w:bookmarkEnd w:id="197"/>
      <w:bookmarkEnd w:id="198"/>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(ZMkm</w:t>
      </w:r>
      <w:r w:rsidR="0093242F" w:rsidRPr="00AC562E">
        <w:rPr>
          <w:vertAlign w:val="subscript"/>
        </w:rPr>
        <w:t>PS</w:t>
      </w:r>
      <w:r w:rsidR="006661FE">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ZMkm</w:t>
      </w:r>
      <w:r>
        <w:rPr>
          <w:rFonts w:ascii="Arial" w:hAnsi="Arial"/>
          <w:sz w:val="22"/>
          <w:vertAlign w:val="subscript"/>
        </w:rPr>
        <w:t>Di</w:t>
      </w:r>
      <w:r w:rsidR="00075548" w:rsidRPr="00AC562E">
        <w:rPr>
          <w:rFonts w:ascii="Arial" w:hAnsi="Arial"/>
          <w:sz w:val="22"/>
          <w:vertAlign w:val="subscript"/>
        </w:rPr>
        <w:t>PS</w:t>
      </w:r>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G</w:t>
      </w:r>
      <w:r w:rsidR="00BF4F42" w:rsidRPr="00BF4F42">
        <w:rPr>
          <w:rFonts w:ascii="Arial" w:hAnsi="Arial"/>
          <w:vertAlign w:val="subscript"/>
        </w:rPr>
        <w:t>Gi</w:t>
      </w:r>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D</w:t>
      </w:r>
      <w:r w:rsidR="00BF4F42" w:rsidRPr="00BF4F42">
        <w:rPr>
          <w:rFonts w:ascii="Arial" w:hAnsi="Arial"/>
          <w:vertAlign w:val="subscript"/>
        </w:rPr>
        <w:t>Di</w:t>
      </w:r>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Settlement Period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1257C6"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m:t>
          </m:r>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G</w:t>
      </w:r>
      <w:r w:rsidRPr="000B6C0D">
        <w:rPr>
          <w:rFonts w:ascii="Arial" w:hAnsi="Arial"/>
          <w:sz w:val="22"/>
          <w:vertAlign w:val="subscript"/>
        </w:rPr>
        <w:t>Gi</w:t>
      </w:r>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D</w:t>
      </w:r>
      <w:r w:rsidRPr="000B6C0D">
        <w:rPr>
          <w:rFonts w:ascii="Arial" w:hAnsi="Arial"/>
          <w:sz w:val="22"/>
          <w:vertAlign w:val="subscript"/>
        </w:rPr>
        <w:t>Di</w:t>
      </w:r>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1257C6"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1257C6" w:rsidP="00970793">
      <w:pPr>
        <w:ind w:left="1627"/>
        <w:jc w:val="cente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Non Conventional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1257C6"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m:t>
              </m:r>
              <m:r>
                <w:rPr>
                  <w:rFonts w:ascii="Cambria Math" w:hAnsi="Cambria Math" w:cs="Arial"/>
                </w:rPr>
                <m:t>=1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0" w:name="_Toc208554779"/>
      <w:bookmarkStart w:id="201" w:name="_Toc208745842"/>
      <w:bookmarkStart w:id="202" w:name="_Toc274049688"/>
      <w:r w:rsidRPr="00D76842">
        <w:rPr>
          <w:color w:val="auto"/>
        </w:rPr>
        <w:t>Deriving the Final Local Tariff</w:t>
      </w:r>
      <w:bookmarkEnd w:id="200"/>
      <w:bookmarkEnd w:id="201"/>
      <w:r>
        <w:rPr>
          <w:color w:val="auto"/>
        </w:rPr>
        <w:t xml:space="preserve"> (</w:t>
      </w:r>
      <w:r w:rsidRPr="00D76842">
        <w:rPr>
          <w:color w:val="auto"/>
        </w:rPr>
        <w:t>£/kW</w:t>
      </w:r>
      <w:r>
        <w:rPr>
          <w:color w:val="auto"/>
        </w:rPr>
        <w:t>)</w:t>
      </w:r>
      <w:bookmarkEnd w:id="2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03" w:name="_Toc208554780"/>
      <w:bookmarkStart w:id="204" w:name="_Toc208745843"/>
      <w:bookmarkStart w:id="205" w:name="_Toc274049689"/>
      <w:r w:rsidRPr="009F4FB0">
        <w:rPr>
          <w:i/>
          <w:color w:val="auto"/>
        </w:rPr>
        <w:t>Local Circuit Tariff</w:t>
      </w:r>
      <w:bookmarkEnd w:id="203"/>
      <w:bookmarkEnd w:id="204"/>
      <w:bookmarkEnd w:id="205"/>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06" w:name="_Toc208554781"/>
      <w:bookmarkStart w:id="207" w:name="_Toc208745844"/>
    </w:p>
    <w:p w14:paraId="7839E442" w14:textId="77777777" w:rsidR="006661FE" w:rsidRPr="00543982" w:rsidRDefault="006661FE" w:rsidP="006661FE">
      <w:pPr>
        <w:pStyle w:val="Heading3"/>
        <w:ind w:left="709"/>
        <w:rPr>
          <w:rFonts w:ascii="Arial" w:hAnsi="Arial" w:cs="Arial"/>
          <w:b/>
        </w:rPr>
      </w:pPr>
      <w:bookmarkStart w:id="208" w:name="_Toc274049690"/>
      <w:r w:rsidRPr="00543982">
        <w:rPr>
          <w:rFonts w:ascii="Arial" w:hAnsi="Arial" w:cs="Arial"/>
          <w:b/>
        </w:rPr>
        <w:t>Onshore Local Substation Tariff</w:t>
      </w:r>
      <w:bookmarkEnd w:id="206"/>
      <w:bookmarkEnd w:id="207"/>
      <w:bookmarkEnd w:id="208"/>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09"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09"/>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0" w:name="_Toc274049691"/>
      <w:r w:rsidRPr="00543982">
        <w:rPr>
          <w:rFonts w:ascii="Arial" w:hAnsi="Arial" w:cs="Arial"/>
          <w:b/>
        </w:rPr>
        <w:t>Offshore substation local tariff</w:t>
      </w:r>
      <w:bookmarkEnd w:id="210"/>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1" w:name="_Toc49661115"/>
      <w:bookmarkStart w:id="212" w:name="_Toc274049692"/>
      <w:bookmarkEnd w:id="199"/>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1"/>
    <w:bookmarkEnd w:id="212"/>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13" w:name="_Toc32201079"/>
      <w:bookmarkStart w:id="214" w:name="_Toc49661116"/>
      <w:bookmarkStart w:id="215" w:name="_Toc274049693"/>
      <w:r>
        <w:t>Final £/kW Tariff</w:t>
      </w:r>
      <w:bookmarkEnd w:id="213"/>
      <w:bookmarkEnd w:id="214"/>
      <w:bookmarkEnd w:id="215"/>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1257C6"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1257C6"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For the purposes of the annual Statement of Use of System Charges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16" w:name="_Toc274049694"/>
      <w:r w:rsidRPr="007B2988">
        <w:t>Stability &amp; Predictability of TNUoS tariffs</w:t>
      </w:r>
      <w:bookmarkEnd w:id="216"/>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17" w:name="_Toc32201081"/>
      <w:bookmarkStart w:id="218"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xml:space="preserve">, starting at (i)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19"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19"/>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0"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0"/>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1257C6"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1" w:name="_Toc32201082"/>
      <w:bookmarkStart w:id="222" w:name="_Toc49661119"/>
      <w:bookmarkEnd w:id="217"/>
      <w:bookmarkEnd w:id="218"/>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3" w:name="_Ref506957800"/>
      <w:bookmarkStart w:id="224" w:name="_Toc32201083"/>
      <w:bookmarkStart w:id="225" w:name="_Toc49661120"/>
      <w:bookmarkStart w:id="226" w:name="_Toc98821478"/>
      <w:bookmarkStart w:id="227" w:name="_Toc111259845"/>
      <w:bookmarkStart w:id="228" w:name="_Toc111262532"/>
      <w:bookmarkStart w:id="229" w:name="_Toc274049695"/>
      <w:bookmarkEnd w:id="221"/>
      <w:bookmarkEnd w:id="222"/>
      <w:r w:rsidRPr="00D54761">
        <w:rPr>
          <w:bCs/>
          <w:color w:val="auto"/>
          <w:sz w:val="28"/>
          <w:szCs w:val="28"/>
        </w:rPr>
        <w:t>14.16 Derivation of the Transmission Network Use of System Energy Consumption Tariff</w:t>
      </w:r>
      <w:bookmarkEnd w:id="223"/>
      <w:bookmarkEnd w:id="224"/>
      <w:bookmarkEnd w:id="225"/>
      <w:r w:rsidRPr="00D54761">
        <w:rPr>
          <w:bCs/>
          <w:color w:val="auto"/>
          <w:sz w:val="28"/>
          <w:szCs w:val="28"/>
        </w:rPr>
        <w:t xml:space="preserve"> and Short Term Capacity Tariff</w:t>
      </w:r>
      <w:bookmarkEnd w:id="226"/>
      <w:bookmarkEnd w:id="227"/>
      <w:bookmarkEnd w:id="228"/>
      <w:r w:rsidRPr="00D54761">
        <w:rPr>
          <w:bCs/>
          <w:color w:val="auto"/>
          <w:sz w:val="28"/>
          <w:szCs w:val="28"/>
        </w:rPr>
        <w:t>s</w:t>
      </w:r>
      <w:bookmarkEnd w:id="229"/>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0" w:name="_Toc274049696"/>
      <w:r>
        <w:t>Short Term Transmission Entry Capacity (STTEC) Tariff</w:t>
      </w:r>
      <w:bookmarkEnd w:id="230"/>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1" w:name="_Toc274049697"/>
      <w:r w:rsidRPr="00DC7159">
        <w:t>Limited Duration Transmission Entry Capacity (LDTEC) Tariffs</w:t>
      </w:r>
      <w:bookmarkEnd w:id="231"/>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2"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33" w:name="_Toc32201085"/>
      <w:bookmarkStart w:id="234" w:name="_Toc49661123"/>
      <w:bookmarkStart w:id="235" w:name="_Toc274049698"/>
      <w:bookmarkEnd w:id="232"/>
      <w:r w:rsidRPr="00D54761">
        <w:rPr>
          <w:color w:val="auto"/>
          <w:sz w:val="28"/>
          <w:szCs w:val="28"/>
        </w:rPr>
        <w:lastRenderedPageBreak/>
        <w:t>14.17 Demand Charges</w:t>
      </w:r>
      <w:bookmarkEnd w:id="233"/>
      <w:bookmarkEnd w:id="234"/>
      <w:bookmarkEnd w:id="235"/>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36" w:name="_Toc32201086"/>
      <w:bookmarkStart w:id="237" w:name="_Toc49661124"/>
      <w:bookmarkStart w:id="238" w:name="_Toc274049699"/>
      <w:r>
        <w:t>Parties Liable for Demand Charges</w:t>
      </w:r>
      <w:bookmarkEnd w:id="236"/>
      <w:bookmarkEnd w:id="237"/>
      <w:bookmarkEnd w:id="238"/>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39" w:name="_Toc32201087"/>
      <w:bookmarkStart w:id="240" w:name="_Toc49661125"/>
      <w:bookmarkStart w:id="241" w:name="_Toc274049700"/>
      <w:r>
        <w:t xml:space="preserve">Basis of </w:t>
      </w:r>
      <w:r w:rsidR="00010EB2">
        <w:t>Demand Locational</w:t>
      </w:r>
      <w:r>
        <w:t xml:space="preserve"> Charges</w:t>
      </w:r>
      <w:bookmarkEnd w:id="239"/>
      <w:bookmarkEnd w:id="240"/>
      <w:bookmarkEnd w:id="241"/>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38C2BCEE">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3436E382">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2" w:name="_Toc49661126"/>
      <w:bookmarkStart w:id="243"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2"/>
      <w:bookmarkEnd w:id="243"/>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44" w:name="_Toc49661127"/>
      <w:bookmarkStart w:id="245" w:name="_Toc274049702"/>
      <w:r w:rsidRPr="004248A1">
        <w:rPr>
          <w:rFonts w:ascii="Arial" w:hAnsi="Arial" w:cs="Arial"/>
          <w:b/>
        </w:rPr>
        <w:t>Power Stations with a Bilateral Connection Agreement</w:t>
      </w:r>
      <w:bookmarkEnd w:id="244"/>
      <w:r w:rsidRPr="004248A1">
        <w:rPr>
          <w:rFonts w:ascii="Arial" w:hAnsi="Arial" w:cs="Arial"/>
          <w:b/>
        </w:rPr>
        <w:t xml:space="preserve"> and Licensable Generation with a Bilateral Embedded Generation Agreement</w:t>
      </w:r>
      <w:bookmarkEnd w:id="245"/>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46" w:name="_Toc49661128"/>
      <w:bookmarkStart w:id="247" w:name="_Toc274049703"/>
      <w:r w:rsidRPr="004248A1">
        <w:rPr>
          <w:rFonts w:ascii="Arial" w:hAnsi="Arial" w:cs="Arial"/>
          <w:b/>
        </w:rPr>
        <w:t>Exemptible Generation and Derogated Distribution Interconnectors with a Bilateral Embedded Generation Agreement</w:t>
      </w:r>
      <w:bookmarkEnd w:id="246"/>
      <w:bookmarkEnd w:id="247"/>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48" w:name="_Toc32201088"/>
      <w:bookmarkStart w:id="249" w:name="_Toc49661130"/>
    </w:p>
    <w:p w14:paraId="2145EB86" w14:textId="77777777" w:rsidR="006661FE" w:rsidRDefault="006661FE" w:rsidP="006661FE">
      <w:pPr>
        <w:pStyle w:val="Heading2"/>
      </w:pPr>
      <w:bookmarkStart w:id="250" w:name="_Toc274049704"/>
      <w:r>
        <w:t>Small Generators Tariffs</w:t>
      </w:r>
      <w:bookmarkEnd w:id="250"/>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1" w:name="_Toc274049705"/>
      <w:r>
        <w:t>The Triad</w:t>
      </w:r>
      <w:bookmarkEnd w:id="248"/>
      <w:bookmarkEnd w:id="249"/>
      <w:bookmarkEnd w:id="251"/>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2"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2"/>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53" w:name="_Toc497131269"/>
      <w:r w:rsidR="006661FE">
        <w:fldChar w:fldCharType="begin"/>
      </w:r>
      <w:r w:rsidR="006661FE">
        <w:instrText xml:space="preserve"> XE "Triad" </w:instrText>
      </w:r>
      <w:r w:rsidR="006661FE">
        <w:fldChar w:fldCharType="end"/>
      </w:r>
      <w:bookmarkEnd w:id="253"/>
      <w:r w:rsidR="006661FE">
        <w:fldChar w:fldCharType="begin"/>
      </w:r>
      <w:r w:rsidR="006661FE">
        <w:instrText xml:space="preserve"> XE "Trading Unit" </w:instrText>
      </w:r>
      <w:r w:rsidR="006661FE">
        <w:fldChar w:fldCharType="end"/>
      </w:r>
    </w:p>
    <w:bookmarkStart w:id="254"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54"/>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55" w:name="_Hlt497734631"/>
      <w:bookmarkEnd w:id="255"/>
      <w:r>
        <w:t xml:space="preserve"> </w:t>
      </w:r>
      <w:r w:rsidR="002064B2">
        <w:t xml:space="preserve"> </w:t>
      </w:r>
      <w:bookmarkStart w:id="256" w:name="_Ref192597305"/>
      <w:r w:rsidR="002064B2">
        <w:t>Throughout the year Users will submit a Demand Forecast. A Demand Forecast will include:</w:t>
      </w:r>
      <w:bookmarkEnd w:id="256"/>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57" w:name="_Hlk35263653"/>
      <w:bookmarkStart w:id="258" w:name="_Hlk35263622"/>
      <w:r w:rsidRPr="00010EB2">
        <w:rPr>
          <w:rFonts w:ascii="Arial" w:hAnsi="Arial" w:cs="Arial"/>
          <w:b/>
        </w:rPr>
        <w:t>Initial Reconciliation Part 2 – Non-half-hourly metered demand</w:t>
      </w:r>
    </w:p>
    <w:bookmarkEnd w:id="257"/>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59" w:name="_Hlk35263694"/>
      <w:r w:rsidRPr="00010EB2">
        <w:rPr>
          <w:rFonts w:ascii="Arial" w:hAnsi="Arial" w:cs="Arial"/>
        </w:rPr>
        <w:t xml:space="preserve">non-half-hourly metered demand will be </w:t>
      </w:r>
      <w:bookmarkEnd w:id="259"/>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58"/>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a Users TNUoS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CapEC =  The upper limit of the Limiting Regulation</w:t>
      </w:r>
    </w:p>
    <w:p w14:paraId="59DD7246" w14:textId="51FC1B62" w:rsidR="0022187C" w:rsidRPr="00CD5631" w:rsidRDefault="001257C6"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HH gross Demand, in order to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The rate applied to HH gross Demand, in order to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0"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1" w:name="_Toc274049713"/>
      <w:r>
        <w:t>Further Information</w:t>
      </w:r>
      <w:bookmarkEnd w:id="261"/>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2" w:name="_Toc32201092"/>
      <w:bookmarkStart w:id="263" w:name="_Toc49661139"/>
      <w:bookmarkStart w:id="264" w:name="_Toc274049714"/>
      <w:bookmarkEnd w:id="260"/>
      <w:r w:rsidRPr="00FE40FB">
        <w:rPr>
          <w:color w:val="auto"/>
          <w:sz w:val="28"/>
          <w:szCs w:val="28"/>
        </w:rPr>
        <w:lastRenderedPageBreak/>
        <w:t>14.18 Generation charges</w:t>
      </w:r>
      <w:bookmarkEnd w:id="262"/>
      <w:bookmarkEnd w:id="263"/>
      <w:bookmarkEnd w:id="264"/>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65" w:name="_Toc32201093"/>
      <w:bookmarkStart w:id="266" w:name="_Toc49661140"/>
      <w:bookmarkStart w:id="267" w:name="_Toc274049715"/>
      <w:r>
        <w:t>Parties Liable for Generation Charges</w:t>
      </w:r>
      <w:bookmarkEnd w:id="265"/>
      <w:bookmarkEnd w:id="266"/>
      <w:bookmarkEnd w:id="267"/>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68" w:name="_Toc274049716"/>
      <w:bookmarkStart w:id="269" w:name="_Toc32201094"/>
      <w:bookmarkStart w:id="270" w:name="_Toc49661141"/>
      <w:r>
        <w:t>Structure of Generation Charges</w:t>
      </w:r>
      <w:bookmarkEnd w:id="268"/>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r>
        <w:t>Adj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w:t>
      </w:r>
      <w:r>
        <w:lastRenderedPageBreak/>
        <w:t>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1" w:name="_Toc274049717"/>
      <w:r>
        <w:t>Basis of Wider Generation Charges</w:t>
      </w:r>
      <w:bookmarkEnd w:id="269"/>
      <w:bookmarkEnd w:id="270"/>
      <w:bookmarkEnd w:id="271"/>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2" w:name="_Toc274049718"/>
      <w:r w:rsidRPr="00FB5DA6">
        <w:rPr>
          <w:rFonts w:ascii="Arial" w:hAnsi="Arial" w:cs="Arial"/>
          <w:b/>
        </w:rPr>
        <w:t>Generation</w:t>
      </w:r>
      <w:r w:rsidRPr="00887323">
        <w:rPr>
          <w:rFonts w:ascii="Arial" w:hAnsi="Arial" w:cs="Arial"/>
          <w:b/>
        </w:rPr>
        <w:t xml:space="preserve"> with positive wider tariffs</w:t>
      </w:r>
      <w:bookmarkEnd w:id="272"/>
    </w:p>
    <w:p w14:paraId="7AD178D3" w14:textId="6FF2C125" w:rsidR="00536725" w:rsidDel="00443E16" w:rsidRDefault="006661FE">
      <w:pPr>
        <w:pStyle w:val="1"/>
        <w:tabs>
          <w:tab w:val="num" w:pos="0"/>
        </w:tabs>
        <w:ind w:left="1560" w:hanging="1276"/>
        <w:jc w:val="both"/>
        <w:rPr>
          <w:del w:id="273" w:author="Stephen Dale [Contractor]" w:date="2025-12-05T13:05:00Z"/>
        </w:rPr>
        <w:pPrChange w:id="274" w:author="Stephen Dale [Contractor]" w:date="2025-12-05T13:07:00Z">
          <w:pPr>
            <w:pStyle w:val="1"/>
            <w:jc w:val="both"/>
          </w:pPr>
        </w:pPrChange>
      </w:pPr>
      <w:r>
        <w:t xml:space="preserve">The Chargeable Capacity for Power Stations with positive wider generation tariffs is the </w:t>
      </w:r>
      <w:del w:id="275" w:author="Stephen Dale [Contractor]" w:date="2025-11-25T11:48:00Z">
        <w:r w:rsidDel="00173151">
          <w:delText xml:space="preserve">highest </w:delText>
        </w:r>
      </w:del>
      <w:r w:rsidRPr="003733EA">
        <w:rPr>
          <w:b/>
          <w:bCs/>
          <w:rPrChange w:id="276" w:author="Stephen Dale [Contractor]" w:date="2025-12-05T13:05:00Z">
            <w:rPr/>
          </w:rPrChange>
        </w:rPr>
        <w:t>Transmission Entry Capacity</w:t>
      </w:r>
      <w:r>
        <w:t xml:space="preserve"> (TEC</w:t>
      </w:r>
      <w:ins w:id="277" w:author="Stephen Dale [Contractor]" w:date="2025-12-01T10:32:00Z">
        <w:r w:rsidR="000144FE">
          <w:t>)</w:t>
        </w:r>
      </w:ins>
      <w:ins w:id="278" w:author="Stephen Dale [Contractor]" w:date="2025-11-25T11:48:00Z">
        <w:r w:rsidR="00173151" w:rsidRPr="00173151">
          <w:t xml:space="preserve"> </w:t>
        </w:r>
        <w:r w:rsidR="00173151">
          <w:t xml:space="preserve">available to that </w:t>
        </w:r>
        <w:r w:rsidR="00173151" w:rsidRPr="003733EA">
          <w:rPr>
            <w:b/>
            <w:bCs/>
            <w:rPrChange w:id="279" w:author="Stephen Dale [Contractor]" w:date="2025-12-05T13:05:00Z">
              <w:rPr/>
            </w:rPrChange>
          </w:rPr>
          <w:t>Power Station</w:t>
        </w:r>
      </w:ins>
      <w:ins w:id="280" w:author="Stephen Dale [Contractor]" w:date="2025-12-01T10:41:00Z">
        <w:r w:rsidR="00C81944" w:rsidRPr="007D2971">
          <w:rPr>
            <w:rPrChange w:id="281" w:author="Stephen Dale [Contractor]" w:date="2025-12-01T10:41:00Z">
              <w:rPr>
                <w:b/>
                <w:bCs/>
              </w:rPr>
            </w:rPrChange>
          </w:rPr>
          <w:t>.</w:t>
        </w:r>
      </w:ins>
      <w:ins w:id="282" w:author="Stephen Dale [Contractor]" w:date="2025-11-25T11:48:00Z">
        <w:r w:rsidR="00173151">
          <w:t xml:space="preserve"> In the event that the TEC available to a </w:t>
        </w:r>
        <w:r w:rsidR="00173151" w:rsidRPr="003733EA">
          <w:rPr>
            <w:b/>
            <w:bCs/>
            <w:rPrChange w:id="283" w:author="Stephen Dale [Contractor]" w:date="2025-12-05T13:05:00Z">
              <w:rPr/>
            </w:rPrChange>
          </w:rPr>
          <w:t>Power Station</w:t>
        </w:r>
        <w:r w:rsidR="00173151">
          <w:t xml:space="preserve"> increases (a </w:t>
        </w:r>
        <w:r w:rsidR="00173151" w:rsidRPr="0020352B">
          <w:rPr>
            <w:rPrChange w:id="284" w:author="Stephen Dale [Contractor]" w:date="2025-11-26T12:19:00Z">
              <w:rPr>
                <w:b/>
                <w:bCs/>
              </w:rPr>
            </w:rPrChange>
          </w:rPr>
          <w:t>TEC Increase</w:t>
        </w:r>
        <w:r w:rsidR="00173151">
          <w:t xml:space="preserve">) or decreases (a </w:t>
        </w:r>
        <w:r w:rsidR="00173151" w:rsidRPr="0020352B">
          <w:rPr>
            <w:rPrChange w:id="285"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86" w:author="Stephen Dale [Contractor]" w:date="2025-12-01T10:37:00Z">
        <w:r w:rsidR="004F51BB">
          <w:t>ct. F</w:t>
        </w:r>
      </w:ins>
      <w:del w:id="287"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88" w:author="Stephen Dale [Contractor]" w:date="2025-11-25T11:49:00Z">
        <w:r w:rsidR="00173151" w:rsidRPr="003733EA">
          <w:rPr>
            <w:rFonts w:ascii="Arial" w:eastAsia="Aptos" w:hAnsi="Arial" w:cs="Arial"/>
            <w:szCs w:val="22"/>
            <w:rPrChange w:id="289"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173151" w:rsidRPr="003733EA">
          <w:rPr>
            <w:rFonts w:ascii="Arial" w:eastAsia="Aptos" w:hAnsi="Arial" w:cs="Arial"/>
            <w:b/>
            <w:szCs w:val="22"/>
            <w:rPrChange w:id="290"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291"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292"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293" w:author="Stephen Dale [Contractor]" w:date="2025-12-05T13:05:00Z">
              <w:rPr>
                <w:rFonts w:ascii="Aptos" w:eastAsia="Aptos" w:hAnsi="Aptos" w:cs="Aptos"/>
                <w:color w:val="000000" w:themeColor="text1"/>
                <w:szCs w:val="22"/>
              </w:rPr>
            </w:rPrChange>
          </w:rPr>
          <w:t xml:space="preserve">  </w:t>
        </w:r>
      </w:ins>
      <w:del w:id="294" w:author="Stephen Dale [Contractor]" w:date="2025-12-05T13:09:00Z">
        <w:r w:rsidDel="00E32153">
          <w:delText xml:space="preserve">. </w:delText>
        </w:r>
      </w:del>
      <w:r>
        <w:t xml:space="preserve"> A </w:t>
      </w:r>
      <w:r w:rsidRPr="003733EA">
        <w:rPr>
          <w:b/>
          <w:bCs/>
          <w:rPrChange w:id="295" w:author="Stephen Dale [Contractor]" w:date="2025-12-05T13:05:00Z">
            <w:rPr/>
          </w:rPrChange>
        </w:rPr>
        <w:t>Power Station</w:t>
      </w:r>
      <w:r>
        <w:t xml:space="preserve"> should not exceed its TEC </w:t>
      </w:r>
      <w:ins w:id="296" w:author="Stephen Dale [Contractor]" w:date="2025-11-25T11:50:00Z">
        <w:r w:rsidR="00173151" w:rsidRPr="003733EA">
          <w:rPr>
            <w:rFonts w:ascii="Arial" w:eastAsia="Aptos" w:hAnsi="Arial" w:cs="Arial"/>
            <w:szCs w:val="22"/>
            <w:rPrChange w:id="297" w:author="Stephen Dale [Contractor]" w:date="2025-12-05T13:05:00Z">
              <w:rPr>
                <w:rFonts w:ascii="Aptos" w:eastAsia="Aptos" w:hAnsi="Aptos" w:cs="Aptos"/>
                <w:color w:val="881798"/>
                <w:szCs w:val="22"/>
                <w:u w:val="single"/>
              </w:rPr>
            </w:rPrChange>
          </w:rPr>
          <w:t>in any charging period</w:t>
        </w:r>
        <w:r w:rsidR="00173151" w:rsidRPr="003733EA">
          <w:rPr>
            <w:rFonts w:ascii="Aptos" w:eastAsia="Aptos" w:hAnsi="Aptos" w:cs="Aptos"/>
            <w:szCs w:val="22"/>
            <w:u w:val="single"/>
            <w:rPrChange w:id="298" w:author="Stephen Dale [Contractor]" w:date="2025-12-05T13:05:00Z">
              <w:rPr>
                <w:rFonts w:ascii="Aptos" w:eastAsia="Aptos" w:hAnsi="Aptos" w:cs="Aptos"/>
                <w:color w:val="881798"/>
                <w:szCs w:val="22"/>
                <w:u w:val="single"/>
              </w:rPr>
            </w:rPrChange>
          </w:rPr>
          <w:t xml:space="preserve"> </w:t>
        </w:r>
      </w:ins>
      <w:r>
        <w:t xml:space="preserve">as to do so would be in breach of the </w:t>
      </w:r>
      <w:r w:rsidRPr="003733EA">
        <w:rPr>
          <w:b/>
          <w:bCs/>
          <w:rPrChange w:id="299" w:author="Stephen Dale [Contractor]" w:date="2025-12-05T13:05:00Z">
            <w:rPr/>
          </w:rPrChange>
        </w:rPr>
        <w:t>CUSC</w:t>
      </w:r>
      <w:r>
        <w:t xml:space="preserve">, except where it is entitled to do so under the specific circumstances laid out in the </w:t>
      </w:r>
      <w:r w:rsidRPr="003733EA">
        <w:rPr>
          <w:b/>
          <w:bCs/>
          <w:rPrChange w:id="300" w:author="Stephen Dale [Contractor]" w:date="2025-12-05T13:05:00Z">
            <w:rPr/>
          </w:rPrChange>
        </w:rPr>
        <w:t>CUSC</w:t>
      </w:r>
      <w:r>
        <w:t xml:space="preserve"> (e.g. where a User has been granted Short Term </w:t>
      </w:r>
      <w:r w:rsidRPr="003733EA">
        <w:rPr>
          <w:b/>
          <w:bCs/>
          <w:rPrChange w:id="301" w:author="Stephen Dale [Contractor]" w:date="2025-12-05T13:05:00Z">
            <w:rPr/>
          </w:rPrChange>
        </w:rPr>
        <w:t>Transmission Entry Capacity</w:t>
      </w:r>
      <w:r>
        <w:t xml:space="preserve">, </w:t>
      </w:r>
      <w:r w:rsidRPr="003733EA">
        <w:rPr>
          <w:b/>
          <w:bCs/>
          <w:rPrChange w:id="302" w:author="Stephen Dale [Contractor]" w:date="2025-12-05T13:05:00Z">
            <w:rPr/>
          </w:rPrChange>
        </w:rPr>
        <w:t>STTEC</w:t>
      </w:r>
      <w:r>
        <w:t xml:space="preserve">).  For the avoidance of doubt, TNUoS Charges will be determined on the </w:t>
      </w:r>
      <w:del w:id="303" w:author="Stephen Dale [Contractor]" w:date="2025-11-25T11:51:00Z">
        <w:r w:rsidDel="00173151">
          <w:delText xml:space="preserve">TEC held by a User as specified within a relevant bilateral agreement </w:delText>
        </w:r>
      </w:del>
      <w:ins w:id="304" w:author="Stephen Dale [Contractor]" w:date="2025-11-25T11:51:00Z">
        <w:r w:rsidR="00173151" w:rsidRPr="003733EA">
          <w:rPr>
            <w:rFonts w:ascii="Arial" w:eastAsia="Aptos" w:hAnsi="Arial" w:cs="Arial"/>
            <w:color w:val="000000" w:themeColor="text1"/>
            <w:szCs w:val="22"/>
            <w:rPrChange w:id="305"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06" w:author="Stephen Dale [Contractor]" w:date="2025-12-05T13:05:00Z">
            <w:rPr/>
          </w:rPrChange>
        </w:rPr>
        <w:t>CUSC</w:t>
      </w:r>
      <w:r>
        <w:t>).</w:t>
      </w:r>
      <w:ins w:id="307" w:author="Stephen Dale [Contractor]" w:date="2025-12-01T10:43:00Z">
        <w:r w:rsidR="006A4A0C">
          <w:t xml:space="preserve"> </w:t>
        </w:r>
      </w:ins>
      <w:r w:rsidR="004F1D3C" w:rsidRPr="005952DA">
        <w:t xml:space="preserve">This paragraph applies to permanent changes in TEC implemented </w:t>
      </w:r>
      <w:r w:rsidR="004F1D3C">
        <w:t xml:space="preserve">on or </w:t>
      </w:r>
      <w:r w:rsidR="004F1D3C" w:rsidRPr="005952DA">
        <w:t>after 1 April 2024</w:t>
      </w:r>
      <w:r w:rsidR="004F1D3C">
        <w:t>.</w:t>
      </w:r>
    </w:p>
    <w:p w14:paraId="1ABFA4FA" w14:textId="77777777" w:rsidR="00443E16" w:rsidRDefault="00443E16">
      <w:pPr>
        <w:pStyle w:val="1"/>
        <w:numPr>
          <w:ilvl w:val="0"/>
          <w:numId w:val="73"/>
        </w:numPr>
        <w:tabs>
          <w:tab w:val="clear" w:pos="1560"/>
          <w:tab w:val="num" w:pos="0"/>
        </w:tabs>
        <w:ind w:left="1560" w:hanging="1276"/>
        <w:jc w:val="both"/>
        <w:rPr>
          <w:ins w:id="308" w:author="Stephen Dale [Contractor]" w:date="2025-12-05T13:07:00Z"/>
        </w:rPr>
        <w:pPrChange w:id="309"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10" w:author="Stephen Dale [Contractor]" w:date="2025-12-01T16:25:00Z">
          <w:pPr>
            <w:pStyle w:val="1"/>
            <w:numPr>
              <w:numId w:val="73"/>
            </w:numPr>
            <w:tabs>
              <w:tab w:val="num" w:pos="1560"/>
            </w:tabs>
            <w:ind w:left="2467" w:hanging="907"/>
            <w:jc w:val="both"/>
          </w:pPr>
        </w:pPrChange>
      </w:pPr>
      <w:bookmarkStart w:id="311" w:name="_Ref272935596"/>
      <w:r>
        <w:t xml:space="preserve">The short-term chargeable capacity for Power Stations situated with positive generation tariffs is any approved </w:t>
      </w:r>
      <w:r w:rsidRPr="000463D3">
        <w:rPr>
          <w:b/>
          <w:bCs/>
          <w:rPrChange w:id="312" w:author="Stephen Dale [Contractor]" w:date="2025-11-25T14:09:00Z">
            <w:rPr/>
          </w:rPrChange>
        </w:rPr>
        <w:t>STTEC</w:t>
      </w:r>
      <w:r>
        <w:t xml:space="preserve"> or </w:t>
      </w:r>
      <w:r w:rsidRPr="000463D3">
        <w:rPr>
          <w:b/>
          <w:bCs/>
          <w:rPrChange w:id="313" w:author="Stephen Dale [Contractor]" w:date="2025-11-25T14:09:00Z">
            <w:rPr/>
          </w:rPrChange>
        </w:rPr>
        <w:t>LDTEC</w:t>
      </w:r>
      <w:r>
        <w:t xml:space="preserve"> applicable to that </w:t>
      </w:r>
      <w:r w:rsidRPr="000463D3">
        <w:rPr>
          <w:b/>
          <w:bCs/>
          <w:rPrChange w:id="314" w:author="Stephen Dale [Contractor]" w:date="2025-11-25T14:10:00Z">
            <w:rPr/>
          </w:rPrChange>
        </w:rPr>
        <w:t>Power Station</w:t>
      </w:r>
      <w:r>
        <w:t xml:space="preserve"> during a valid </w:t>
      </w:r>
      <w:r w:rsidRPr="000463D3">
        <w:rPr>
          <w:b/>
          <w:bCs/>
          <w:rPrChange w:id="315" w:author="Stephen Dale [Contractor]" w:date="2025-11-25T14:09:00Z">
            <w:rPr/>
          </w:rPrChange>
        </w:rPr>
        <w:t>STTEC</w:t>
      </w:r>
      <w:r>
        <w:t xml:space="preserve"> Period or </w:t>
      </w:r>
      <w:r w:rsidRPr="000463D3">
        <w:rPr>
          <w:b/>
          <w:bCs/>
          <w:rPrChange w:id="316" w:author="Stephen Dale [Contractor]" w:date="2025-11-25T14:09:00Z">
            <w:rPr/>
          </w:rPrChange>
        </w:rPr>
        <w:t>LDTEC</w:t>
      </w:r>
      <w:r>
        <w:t xml:space="preserve"> Period, as appropriate.</w:t>
      </w:r>
      <w:bookmarkEnd w:id="311"/>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17"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18" w:author="Stephen Dale [Contractor]" w:date="2025-11-27T17:02:00Z">
        <w:r w:rsidRPr="0074131D" w:rsidDel="002A0237">
          <w:rPr>
            <w:rFonts w:cs="Arial"/>
            <w:szCs w:val="22"/>
          </w:rPr>
          <w:delText>short term</w:delText>
        </w:r>
      </w:del>
      <w:ins w:id="319"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20"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1"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24"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0463D3">
        <w:rPr>
          <w:rFonts w:cs="Arial"/>
          <w:b/>
          <w:bCs/>
          <w:szCs w:val="22"/>
          <w:rPrChange w:id="325"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26"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0463D3">
        <w:rPr>
          <w:rFonts w:cs="Arial"/>
          <w:b/>
          <w:bCs/>
          <w:szCs w:val="22"/>
          <w:rPrChange w:id="327"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28"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29" w:name="_Toc49661143"/>
      <w:bookmarkStart w:id="330" w:name="_Toc274049719"/>
      <w:r w:rsidRPr="004248A1">
        <w:rPr>
          <w:rFonts w:ascii="Arial" w:hAnsi="Arial" w:cs="Arial"/>
          <w:b/>
        </w:rPr>
        <w:t xml:space="preserve">Generation with negative wider </w:t>
      </w:r>
      <w:bookmarkEnd w:id="329"/>
      <w:r w:rsidRPr="004248A1">
        <w:rPr>
          <w:rFonts w:ascii="Arial" w:hAnsi="Arial" w:cs="Arial"/>
          <w:b/>
        </w:rPr>
        <w:t>tariffs</w:t>
      </w:r>
      <w:bookmarkEnd w:id="330"/>
    </w:p>
    <w:p w14:paraId="2D91E692" w14:textId="7172E1C5" w:rsidR="0053186A" w:rsidRPr="00EA347F" w:rsidRDefault="006661FE">
      <w:pPr>
        <w:pStyle w:val="1"/>
        <w:numPr>
          <w:ilvl w:val="0"/>
          <w:numId w:val="143"/>
        </w:numPr>
        <w:ind w:left="1560" w:hanging="1276"/>
        <w:jc w:val="both"/>
        <w:rPr>
          <w:ins w:id="331" w:author="Stephen Dale [Contractor]" w:date="2025-12-01T10:56:00Z"/>
          <w:color w:val="FF0000"/>
        </w:rPr>
        <w:pPrChange w:id="332" w:author="Stephen Dale [Contractor]" w:date="2025-12-01T16:26:00Z">
          <w:pPr>
            <w:pStyle w:val="1"/>
            <w:numPr>
              <w:numId w:val="96"/>
            </w:numPr>
            <w:ind w:left="502" w:hanging="360"/>
            <w:jc w:val="both"/>
          </w:pPr>
        </w:pPrChange>
      </w:pPr>
      <w:bookmarkStart w:id="333" w:name="_Ref488566487"/>
      <w:r>
        <w:t xml:space="preserve">The Chargeable Capacity for </w:t>
      </w:r>
      <w:r w:rsidRPr="009E679F">
        <w:rPr>
          <w:b/>
          <w:bCs/>
          <w:rPrChange w:id="334"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35" w:author="Stephen Dale [Contractor]" w:date="2025-11-25T11:52:00Z">
            <w:rPr/>
          </w:rPrChange>
        </w:rPr>
        <w:t>Power Station</w:t>
      </w:r>
      <w:r>
        <w:t xml:space="preserve"> (i.e. the sum of the metered volume of each BM Unit associated with </w:t>
      </w:r>
      <w:r w:rsidRPr="00173151">
        <w:rPr>
          <w:b/>
          <w:bCs/>
          <w:rPrChange w:id="336" w:author="Stephen Dale [Contractor]" w:date="2025-11-25T11:52:00Z">
            <w:rPr/>
          </w:rPrChange>
        </w:rPr>
        <w:t>Power Station</w:t>
      </w:r>
      <w:r>
        <w:t xml:space="preserve"> in Appendix C of its </w:t>
      </w:r>
      <w:r w:rsidRPr="009E679F">
        <w:rPr>
          <w:b/>
          <w:bCs/>
          <w:rPrChange w:id="337" w:author="Stephen Dale [Contractor]" w:date="2025-11-25T13:54:00Z">
            <w:rPr/>
          </w:rPrChange>
        </w:rPr>
        <w:t>Bilateral Agreement</w:t>
      </w:r>
      <w:r>
        <w:t xml:space="preserve">).  A </w:t>
      </w:r>
      <w:r w:rsidRPr="009E679F">
        <w:rPr>
          <w:b/>
          <w:bCs/>
          <w:rPrChange w:id="338" w:author="Stephen Dale [Contractor]" w:date="2025-11-25T13:51:00Z">
            <w:rPr/>
          </w:rPrChange>
        </w:rPr>
        <w:t>Power Station</w:t>
      </w:r>
      <w:r>
        <w:t xml:space="preserve"> should not exceed its TEC as to do so would be in breach of the </w:t>
      </w:r>
      <w:r w:rsidRPr="009E679F">
        <w:rPr>
          <w:b/>
          <w:bCs/>
          <w:rPrChange w:id="339" w:author="Stephen Dale [Contractor]" w:date="2025-11-25T13:51:00Z">
            <w:rPr/>
          </w:rPrChange>
        </w:rPr>
        <w:t>CUSC</w:t>
      </w:r>
      <w:r>
        <w:t xml:space="preserve">, except where it is entitled to do so under the specific circumstances laid out in the </w:t>
      </w:r>
      <w:r w:rsidRPr="009E679F">
        <w:rPr>
          <w:b/>
          <w:bCs/>
          <w:rPrChange w:id="340" w:author="Stephen Dale [Contractor]" w:date="2025-11-25T13:51:00Z">
            <w:rPr/>
          </w:rPrChange>
        </w:rPr>
        <w:t>CUSC</w:t>
      </w:r>
      <w:r>
        <w:t xml:space="preserve"> (e.g. where a User has been granted Short Term </w:t>
      </w:r>
      <w:r w:rsidRPr="00264AE9">
        <w:rPr>
          <w:b/>
          <w:bCs/>
          <w:rPrChange w:id="341" w:author="Stephen Dale [Contractor]" w:date="2025-11-25T13:40:00Z">
            <w:rPr/>
          </w:rPrChange>
        </w:rPr>
        <w:t>Transmission Entry Capacity</w:t>
      </w:r>
      <w:r>
        <w:t xml:space="preserve">).  If TEC is exceeded, the metered volumes would each be capped </w:t>
      </w:r>
      <w:r>
        <w:lastRenderedPageBreak/>
        <w:t xml:space="preserve">by the TEC </w:t>
      </w:r>
      <w:ins w:id="342" w:author="Stephen Dale [Contractor]" w:date="2025-12-01T11:36:00Z">
        <w:r w:rsidR="00194876">
          <w:t xml:space="preserve">available to </w:t>
        </w:r>
      </w:ins>
      <w:del w:id="343" w:author="Stephen Dale [Contractor]" w:date="2025-12-01T11:36:00Z">
        <w:r w:rsidDel="00194876">
          <w:delText xml:space="preserve">for </w:delText>
        </w:r>
      </w:del>
      <w:r>
        <w:t xml:space="preserve">the </w:t>
      </w:r>
      <w:r w:rsidRPr="009E679F">
        <w:rPr>
          <w:b/>
          <w:bCs/>
          <w:rPrChange w:id="344" w:author="Stephen Dale [Contractor]" w:date="2025-11-25T13:54:00Z">
            <w:rPr/>
          </w:rPrChange>
        </w:rPr>
        <w:t>Power Station</w:t>
      </w:r>
      <w:del w:id="345" w:author="Stephen Dale [Contractor]" w:date="2025-12-01T10:54:00Z">
        <w:r w:rsidDel="001935DC">
          <w:delText xml:space="preserve"> </w:delText>
        </w:r>
      </w:del>
      <w:del w:id="346"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47" w:author="Stephen Dale [Contractor]" w:date="2025-11-25T13:55:00Z">
        <w:r w:rsidR="009E679F">
          <w:t xml:space="preserve">. </w:t>
        </w:r>
      </w:ins>
      <w:r>
        <w:t>For the avoidance of doubt, TNUoS Charges will be determined on the</w:t>
      </w:r>
      <w:del w:id="348" w:author="Stephen Dale [Contractor]" w:date="2025-11-25T19:08:00Z">
        <w:r>
          <w:delText xml:space="preserve"> </w:delText>
        </w:r>
      </w:del>
      <w:ins w:id="349" w:author="Stephen Dale [Contractor]" w:date="2025-11-25T13:56:00Z">
        <w:r w:rsidR="009E679F">
          <w:t xml:space="preserve"> Chargeable Capacity </w:t>
        </w:r>
      </w:ins>
      <w:ins w:id="350" w:author="Stephen Dale [Contractor]" w:date="2025-12-01T10:49:00Z">
        <w:r w:rsidR="00741980">
          <w:t xml:space="preserve">(as per </w:t>
        </w:r>
        <w:r w:rsidR="00E9760B">
          <w:t xml:space="preserve">14.18.10) </w:t>
        </w:r>
      </w:ins>
      <w:del w:id="351"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52" w:author="Stephen Dale [Contractor]" w:date="2025-11-25T13:51:00Z">
            <w:rPr/>
          </w:rPrChange>
        </w:rPr>
        <w:t>CUSC</w:t>
      </w:r>
      <w:r>
        <w:t>).</w:t>
      </w:r>
      <w:ins w:id="353" w:author="Stephen Dale [Contractor]" w:date="2025-12-01T10:56:00Z">
        <w:r w:rsidR="0053186A" w:rsidRPr="0053186A">
          <w:t xml:space="preserve"> </w:t>
        </w:r>
      </w:ins>
    </w:p>
    <w:p w14:paraId="5B84D42C" w14:textId="514740DC" w:rsidR="006661FE" w:rsidRDefault="006661FE">
      <w:pPr>
        <w:pStyle w:val="1"/>
        <w:ind w:left="770"/>
        <w:jc w:val="both"/>
        <w:pPrChange w:id="354"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55" w:author="Stephen Dale [Contractor]" w:date="2025-12-01T16:26:00Z">
          <w:pPr>
            <w:pStyle w:val="1"/>
            <w:numPr>
              <w:numId w:val="96"/>
            </w:numPr>
            <w:ind w:left="502" w:hanging="360"/>
            <w:jc w:val="both"/>
          </w:pPr>
        </w:pPrChange>
      </w:pPr>
      <w:bookmarkStart w:id="356" w:name="_Ref272919921"/>
      <w:r>
        <w:t xml:space="preserve">The three settlement periods are those of the highest metered volumes for the </w:t>
      </w:r>
      <w:r w:rsidRPr="00B72445">
        <w:rPr>
          <w:b/>
          <w:bCs/>
          <w:rPrChange w:id="357"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56"/>
    </w:p>
    <w:bookmarkEnd w:id="333"/>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58" w:author="Stephen Dale [Contractor]" w:date="2025-11-25T14:12:00Z">
            <w:rPr/>
          </w:rPrChange>
        </w:rPr>
        <w:t>CUSC</w:t>
      </w:r>
      <w:r>
        <w:t xml:space="preserve"> unless the generator had an approved </w:t>
      </w:r>
      <w:r w:rsidRPr="00B72445">
        <w:rPr>
          <w:b/>
          <w:bCs/>
          <w:rPrChange w:id="359" w:author="Stephen Dale [Contractor]" w:date="2025-11-25T14:12:00Z">
            <w:rPr/>
          </w:rPrChange>
        </w:rPr>
        <w:t>STTEC</w:t>
      </w:r>
      <w:r>
        <w:t xml:space="preserve"> or </w:t>
      </w:r>
      <w:r w:rsidRPr="00B72445">
        <w:rPr>
          <w:b/>
          <w:bCs/>
          <w:rPrChange w:id="360" w:author="Stephen Dale [Contractor]" w:date="2025-11-25T14:12:00Z">
            <w:rPr/>
          </w:rPrChange>
        </w:rPr>
        <w:t>LDTEC</w:t>
      </w:r>
      <w:r>
        <w:t xml:space="preserve"> value. (The </w:t>
      </w:r>
      <w:r w:rsidRPr="00B72445">
        <w:rPr>
          <w:b/>
          <w:bCs/>
          <w:rPrChange w:id="361" w:author="Stephen Dale [Contractor]" w:date="2025-11-25T14:12:00Z">
            <w:rPr/>
          </w:rPrChange>
        </w:rPr>
        <w:t>STTEC</w:t>
      </w:r>
      <w:r>
        <w:t xml:space="preserve"> and </w:t>
      </w:r>
      <w:r w:rsidRPr="00B72445">
        <w:rPr>
          <w:b/>
          <w:bCs/>
          <w:rPrChange w:id="362"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63"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64" w:author="Stephen Dale [Contractor]" w:date="2025-11-25T14:13:00Z">
            <w:rPr/>
          </w:rPrChange>
        </w:rPr>
        <w:t>STTEC</w:t>
      </w:r>
      <w:r>
        <w:t xml:space="preserve"> or </w:t>
      </w:r>
      <w:r w:rsidRPr="00B72445">
        <w:rPr>
          <w:b/>
          <w:bCs/>
          <w:rPrChange w:id="365" w:author="Stephen Dale [Contractor]" w:date="2025-11-25T14:13:00Z">
            <w:rPr/>
          </w:rPrChange>
        </w:rPr>
        <w:t>LDTEC</w:t>
      </w:r>
      <w:r>
        <w:t xml:space="preserve"> applicable to that Power Station during a valid </w:t>
      </w:r>
      <w:r w:rsidRPr="00B72445">
        <w:rPr>
          <w:b/>
          <w:bCs/>
          <w:rPrChange w:id="366" w:author="Stephen Dale [Contractor]" w:date="2025-11-25T14:13:00Z">
            <w:rPr/>
          </w:rPrChange>
        </w:rPr>
        <w:t>STTEC</w:t>
      </w:r>
      <w:r>
        <w:t xml:space="preserve"> Period or </w:t>
      </w:r>
      <w:r w:rsidRPr="00B72445">
        <w:rPr>
          <w:b/>
          <w:bCs/>
          <w:rPrChange w:id="367"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68"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69"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70"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B72445">
        <w:rPr>
          <w:rFonts w:cs="Arial"/>
          <w:b/>
          <w:bCs/>
          <w:szCs w:val="22"/>
          <w:rPrChange w:id="371"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72"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B72445">
        <w:rPr>
          <w:rFonts w:cs="Arial"/>
          <w:b/>
          <w:bCs/>
          <w:szCs w:val="22"/>
          <w:rPrChange w:id="373"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74"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75" w:author="Stephen Dale [Contractor]" w:date="2025-12-01T16:26:00Z">
          <w:pPr>
            <w:pStyle w:val="1"/>
            <w:numPr>
              <w:numId w:val="96"/>
            </w:numPr>
            <w:ind w:left="502" w:hanging="360"/>
            <w:jc w:val="both"/>
          </w:pPr>
        </w:pPrChange>
      </w:pPr>
      <w:r>
        <w:rPr>
          <w:rFonts w:cs="Arial"/>
          <w:szCs w:val="22"/>
        </w:rPr>
        <w:t xml:space="preserve">As noted above, a negative </w:t>
      </w:r>
      <w:r w:rsidRPr="00B72445">
        <w:rPr>
          <w:rFonts w:cs="Arial"/>
          <w:b/>
          <w:bCs/>
          <w:szCs w:val="22"/>
          <w:rPrChange w:id="376" w:author="Stephen Dale [Contractor]" w:date="2025-11-25T14:14:00Z">
            <w:rPr>
              <w:rFonts w:cs="Arial"/>
              <w:szCs w:val="22"/>
            </w:rPr>
          </w:rPrChange>
        </w:rPr>
        <w:t>LDTEC</w:t>
      </w:r>
      <w:r>
        <w:rPr>
          <w:rFonts w:cs="Arial"/>
          <w:szCs w:val="22"/>
        </w:rPr>
        <w:t xml:space="preserve"> tariff in negative generation charging zones is set to zero.  Accordingly no payments will be made for use of </w:t>
      </w:r>
      <w:r w:rsidRPr="00B72445">
        <w:rPr>
          <w:rFonts w:cs="Arial"/>
          <w:b/>
          <w:bCs/>
          <w:szCs w:val="22"/>
          <w:rPrChange w:id="377"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78" w:author="Stephen Dale [Contractor]" w:date="2025-11-26T12:19:00Z">
          <w:pPr>
            <w:pStyle w:val="1"/>
            <w:jc w:val="both"/>
          </w:pPr>
        </w:pPrChange>
      </w:pPr>
    </w:p>
    <w:p w14:paraId="684B577F" w14:textId="77777777" w:rsidR="006661FE" w:rsidRDefault="006661FE" w:rsidP="006661FE">
      <w:pPr>
        <w:pStyle w:val="Heading2"/>
      </w:pPr>
      <w:bookmarkStart w:id="379" w:name="_Toc274049720"/>
      <w:r>
        <w:lastRenderedPageBreak/>
        <w:t>Basis of Local Generation Charges</w:t>
      </w:r>
      <w:bookmarkEnd w:id="379"/>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80"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81" w:name="_Toc497131273"/>
      <w:bookmarkStart w:id="382" w:name="_Toc32201095"/>
      <w:bookmarkStart w:id="383" w:name="_Toc49661145"/>
      <w:bookmarkStart w:id="384" w:name="_Toc274049722"/>
      <w:bookmarkStart w:id="385" w:name="_Hlt497625183"/>
      <w:r>
        <w:t>Monthly Charges</w:t>
      </w:r>
      <w:bookmarkEnd w:id="381"/>
      <w:bookmarkEnd w:id="382"/>
      <w:bookmarkEnd w:id="383"/>
      <w:bookmarkEnd w:id="384"/>
    </w:p>
    <w:p w14:paraId="0B82FA3C" w14:textId="77777777" w:rsidR="006661FE" w:rsidRDefault="006661FE" w:rsidP="006661FE">
      <w:pPr>
        <w:pStyle w:val="Heading2"/>
      </w:pPr>
    </w:p>
    <w:p w14:paraId="0F120308" w14:textId="7DD1B827" w:rsidR="00B72445" w:rsidRDefault="00ED7AC8">
      <w:pPr>
        <w:pStyle w:val="1"/>
        <w:ind w:left="1276" w:hanging="992"/>
        <w:rPr>
          <w:ins w:id="386" w:author="Stephen Dale [Contractor]" w:date="2025-11-25T14:16:00Z"/>
          <w:rFonts w:ascii="Arial Nova" w:eastAsia="Arial Nova" w:hAnsi="Arial Nova" w:cs="Arial Nova"/>
          <w:color w:val="000000" w:themeColor="text1"/>
          <w:szCs w:val="22"/>
        </w:rPr>
        <w:pPrChange w:id="387" w:author="Stephen Dale [Contractor]" w:date="2025-12-05T13:11:00Z">
          <w:pPr>
            <w:pStyle w:val="1"/>
            <w:ind w:left="1134" w:hanging="1134"/>
          </w:pPr>
        </w:pPrChange>
      </w:pPr>
      <w:bookmarkStart w:id="388" w:name="_Hlt532284319"/>
      <w:bookmarkStart w:id="389" w:name="_Ref272933161"/>
      <w:bookmarkEnd w:id="388"/>
      <w:ins w:id="390" w:author="Stephen Dale [Contractor]" w:date="2025-11-25T14:29:00Z">
        <w:r>
          <w:rPr>
            <w:rFonts w:ascii="Arial Nova" w:eastAsia="Arial Nova" w:hAnsi="Arial Nova" w:cs="Arial Nova"/>
            <w:color w:val="000000" w:themeColor="text1"/>
            <w:szCs w:val="22"/>
          </w:rPr>
          <w:t xml:space="preserve">14.18.19  </w:t>
        </w:r>
      </w:ins>
      <w:del w:id="391" w:author="Stephen Dale [Contractor]" w:date="2025-11-25T14:15:00Z">
        <w:r w:rsidR="006661FE" w:rsidDel="00B72445">
          <w:delText xml:space="preserve">Initial </w:delText>
        </w:r>
      </w:del>
      <w:ins w:id="392" w:author="Stephen Dale [Contractor]" w:date="2025-11-25T14:15:00Z">
        <w:r w:rsidR="00B72445">
          <w:t xml:space="preserve">The </w:t>
        </w:r>
      </w:ins>
      <w:r w:rsidR="006661FE" w:rsidRPr="00B72445">
        <w:rPr>
          <w:b/>
          <w:bCs/>
          <w:rPrChange w:id="393"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394"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395" w:author="Stephen Dale [Contractor]" w:date="2025-11-25T14:15:00Z">
            <w:rPr/>
          </w:rPrChange>
        </w:rPr>
        <w:t>Bilateral Agreement</w:t>
      </w:r>
      <w:r w:rsidR="006661FE">
        <w:t xml:space="preserve">.  </w:t>
      </w:r>
    </w:p>
    <w:p w14:paraId="792F80A7" w14:textId="77777777" w:rsidR="00B72445" w:rsidRDefault="00B72445">
      <w:pPr>
        <w:pStyle w:val="1"/>
        <w:ind w:left="1134"/>
        <w:rPr>
          <w:rFonts w:ascii="Arial Nova" w:eastAsia="Arial Nova" w:hAnsi="Arial Nova" w:cs="Arial Nova"/>
          <w:color w:val="000000" w:themeColor="text1"/>
          <w:szCs w:val="22"/>
        </w:rPr>
      </w:pPr>
      <w:ins w:id="396" w:author="Stephen Dale [Contractor]" w:date="2025-11-25T14:16:00Z">
        <w:r>
          <w:rPr>
            <w:rFonts w:ascii="Arial Nova" w:eastAsia="Arial Nova" w:hAnsi="Arial Nova" w:cs="Arial Nova"/>
            <w:color w:val="000000" w:themeColor="text1"/>
            <w:szCs w:val="22"/>
          </w:rPr>
          <w:t>This annual TNUoS generation charge is paid as follows:</w:t>
        </w:r>
      </w:ins>
    </w:p>
    <w:p w14:paraId="72BE2488" w14:textId="77777777" w:rsidR="008B2FFD" w:rsidRDefault="008B2FFD" w:rsidP="008B2FFD">
      <w:pPr>
        <w:pStyle w:val="1"/>
        <w:ind w:left="1134"/>
        <w:rPr>
          <w:ins w:id="397"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398"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8C0385">
      <w:pPr>
        <w:pStyle w:val="ListParagraph"/>
        <w:numPr>
          <w:ilvl w:val="3"/>
          <w:numId w:val="137"/>
        </w:numPr>
        <w:ind w:left="1276" w:hanging="1134"/>
        <w:rPr>
          <w:ins w:id="399" w:author="Sean Nugent" w:date="2026-02-18T16:33:00Z"/>
        </w:rPr>
      </w:pPr>
      <w:ins w:id="400"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01"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02" w:author="Angela Quinn" w:date="2026-02-17T09:43:00Z">
        <w:r w:rsidR="00415BDB" w:rsidRPr="0066058E">
          <w:rPr>
            <w:rFonts w:ascii="Arial (W1)" w:hAnsi="Arial (W1)"/>
            <w:b/>
            <w:bCs/>
            <w:sz w:val="22"/>
            <w:lang w:eastAsia="en-US"/>
            <w:rPrChange w:id="403" w:author="Sean Nugent" w:date="2026-02-18T16:33:00Z">
              <w:rPr>
                <w:rFonts w:ascii="Arial (W1)" w:hAnsi="Arial (W1)"/>
                <w:sz w:val="22"/>
                <w:lang w:eastAsia="en-US"/>
              </w:rPr>
            </w:rPrChange>
          </w:rPr>
          <w:t>T</w:t>
        </w:r>
      </w:ins>
      <w:ins w:id="404" w:author="Stephen Dale [Contractor]" w:date="2025-11-25T14:16:00Z">
        <w:del w:id="405" w:author="Angela Quinn" w:date="2026-02-17T09:43:00Z">
          <w:r w:rsidRPr="0066058E" w:rsidDel="00415BDB">
            <w:rPr>
              <w:rFonts w:ascii="Arial (W1)" w:hAnsi="Arial (W1)"/>
              <w:b/>
              <w:bCs/>
              <w:sz w:val="22"/>
              <w:lang w:eastAsia="en-US"/>
              <w:rPrChange w:id="406"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07"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08"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09"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10"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11" w:author="Stephen Dale [Contractor]" w:date="2025-11-25T19:13:00Z">
        <w:r w:rsidR="00136438" w:rsidRPr="0066058E">
          <w:rPr>
            <w:rFonts w:ascii="Arial (W1)" w:hAnsi="Arial (W1)"/>
            <w:sz w:val="22"/>
            <w:lang w:eastAsia="en-US"/>
          </w:rPr>
          <w:t>,</w:t>
        </w:r>
      </w:ins>
      <w:ins w:id="412"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13" w:author="Sean Nugent" w:date="2026-02-18T16:43:00Z">
        <w:r w:rsidR="00733530">
          <w:rPr>
            <w:rFonts w:ascii="Arial (W1)" w:hAnsi="Arial (W1)"/>
            <w:sz w:val="22"/>
            <w:lang w:eastAsia="en-US"/>
          </w:rPr>
          <w:t>, and</w:t>
        </w:r>
      </w:ins>
      <w:ins w:id="414" w:author="Stephen Dale [Contractor]" w:date="2025-11-25T19:13:00Z">
        <w:del w:id="415" w:author="Sean Nugent" w:date="2026-02-18T16:43:00Z">
          <w:r w:rsidR="00136438" w:rsidRPr="0066058E" w:rsidDel="00733530">
            <w:rPr>
              <w:rFonts w:ascii="Arial (W1)" w:hAnsi="Arial (W1)"/>
              <w:sz w:val="22"/>
              <w:lang w:eastAsia="en-US"/>
            </w:rPr>
            <w:delText>,</w:delText>
          </w:r>
        </w:del>
      </w:ins>
      <w:ins w:id="416" w:author="Stephen Dale [Contractor]" w:date="2025-11-25T14:16:00Z">
        <w:del w:id="417"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18" w:author="Stephen Dale [Contractor]" w:date="2025-11-25T14:16:00Z"/>
          <w:del w:id="419" w:author="Sean Nugent" w:date="2026-02-18T16:33:00Z"/>
          <w:rPrChange w:id="420" w:author="Stephen Dale [Contractor]" w:date="2025-11-25T14:16:00Z">
            <w:rPr>
              <w:ins w:id="421" w:author="Stephen Dale [Contractor]" w:date="2025-11-25T14:16:00Z"/>
              <w:del w:id="422" w:author="Sean Nugent" w:date="2026-02-18T16:33:00Z"/>
              <w:rFonts w:ascii="Arial (W1)" w:hAnsi="Arial (W1)"/>
              <w:sz w:val="22"/>
              <w:lang w:eastAsia="en-US"/>
            </w:rPr>
          </w:rPrChange>
        </w:rPr>
        <w:pPrChange w:id="423" w:author="Sean Nugent" w:date="2026-02-18T16:42:00Z">
          <w:pPr>
            <w:pStyle w:val="ListParagraph"/>
            <w:numPr>
              <w:ilvl w:val="3"/>
              <w:numId w:val="137"/>
            </w:numPr>
            <w:ind w:left="1418" w:hanging="1134"/>
          </w:pPr>
        </w:pPrChange>
      </w:pPr>
      <w:ins w:id="424" w:author="Stephen Dale [Contractor]" w:date="2025-11-25T14:16:00Z">
        <w:del w:id="425" w:author="Sean Nugent" w:date="2026-02-18T16:43:00Z">
          <w:r w:rsidRPr="00472BE9" w:rsidDel="005A7ECF">
            <w:rPr>
              <w:rFonts w:ascii="Arial (W1)" w:hAnsi="Arial (W1)"/>
              <w:sz w:val="22"/>
              <w:lang w:eastAsia="en-US"/>
              <w:rPrChange w:id="426" w:author="Sean Nugent" w:date="2026-02-18T16:42:00Z">
                <w:rPr>
                  <w:lang w:eastAsia="en-US"/>
                </w:rPr>
              </w:rPrChange>
            </w:rPr>
            <w:delText>and</w:delText>
          </w:r>
        </w:del>
      </w:ins>
    </w:p>
    <w:p w14:paraId="4FFD8D77" w14:textId="77777777" w:rsidR="00B72445" w:rsidRPr="00B72445" w:rsidRDefault="00B72445">
      <w:pPr>
        <w:ind w:left="142"/>
        <w:rPr>
          <w:ins w:id="427" w:author="Stephen Dale [Contractor]" w:date="2025-11-25T14:16:00Z"/>
          <w:rPrChange w:id="428" w:author="Stephen Dale [Contractor]" w:date="2025-11-25T14:16:00Z">
            <w:rPr>
              <w:ins w:id="429" w:author="Stephen Dale [Contractor]" w:date="2025-11-25T14:16:00Z"/>
              <w:rFonts w:ascii="Arial (W1)" w:hAnsi="Arial (W1)"/>
              <w:sz w:val="22"/>
              <w:lang w:eastAsia="en-US"/>
            </w:rPr>
          </w:rPrChange>
        </w:rPr>
        <w:pPrChange w:id="430"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31" w:author="Stephen Dale [Contractor]" w:date="2025-11-25T14:17:00Z"/>
          <w:rFonts w:ascii="Arial Nova" w:eastAsia="Arial Nova" w:hAnsi="Arial Nova" w:cs="Arial Nova"/>
          <w:color w:val="000000" w:themeColor="text1"/>
          <w:sz w:val="22"/>
          <w:szCs w:val="22"/>
        </w:rPr>
        <w:pPrChange w:id="432" w:author="Stephen Dale [Contractor]" w:date="2025-11-27T16:56:00Z">
          <w:pPr>
            <w:pStyle w:val="ListParagraph"/>
            <w:numPr>
              <w:ilvl w:val="3"/>
              <w:numId w:val="137"/>
            </w:numPr>
            <w:ind w:left="1134" w:hanging="992"/>
          </w:pPr>
        </w:pPrChange>
      </w:pPr>
      <w:ins w:id="433"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34"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35" w:author="Angela Quinn" w:date="2026-02-17T09:46:00Z">
        <w:r w:rsidR="00415BDB">
          <w:rPr>
            <w:rFonts w:ascii="Arial Nova" w:eastAsia="Arial Nova" w:hAnsi="Arial Nova" w:cs="Arial Nova"/>
            <w:color w:val="000000" w:themeColor="text1"/>
            <w:sz w:val="22"/>
            <w:szCs w:val="22"/>
          </w:rPr>
          <w:t xml:space="preserve">Generation </w:t>
        </w:r>
      </w:ins>
      <w:ins w:id="436"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37" w:author="Stephen Dale [Contractor]" w:date="2025-11-25T14:17:00Z"/>
          <w:rFonts w:ascii="Arial Nova" w:eastAsia="Arial Nova" w:hAnsi="Arial Nova" w:cs="Arial Nova"/>
          <w:color w:val="000000" w:themeColor="text1"/>
          <w:sz w:val="22"/>
          <w:szCs w:val="22"/>
          <w:rPrChange w:id="438" w:author="Stephen Dale [Contractor]" w:date="2025-11-25T14:17:00Z">
            <w:rPr>
              <w:ins w:id="439" w:author="Stephen Dale [Contractor]" w:date="2025-11-25T14:17:00Z"/>
              <w:rFonts w:eastAsia="Arial Nova"/>
            </w:rPr>
          </w:rPrChange>
        </w:rPr>
        <w:pPrChange w:id="440"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41" w:author="Sean Nugent" w:date="2026-02-18T16:34:00Z"/>
          <w:rFonts w:ascii="Arial (W1)" w:hAnsi="Arial (W1)"/>
          <w:sz w:val="22"/>
          <w:lang w:eastAsia="en-US"/>
        </w:rPr>
      </w:pPr>
      <w:ins w:id="442" w:author="Stephen Dale [Contractor]" w:date="2025-11-25T14:17:00Z">
        <w:r w:rsidRPr="00C53A0E">
          <w:rPr>
            <w:rFonts w:ascii="Arial (W1)" w:hAnsi="Arial (W1)"/>
            <w:sz w:val="22"/>
            <w:lang w:eastAsia="en-US"/>
            <w:rPrChange w:id="443"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44"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45"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Connection Site shall be apportioned as follows: the </w:t>
        </w:r>
        <w:r w:rsidRPr="00C53A0E">
          <w:rPr>
            <w:rFonts w:ascii="Arial (W1)" w:hAnsi="Arial (W1)"/>
            <w:b/>
            <w:bCs/>
            <w:sz w:val="22"/>
            <w:lang w:eastAsia="en-US"/>
            <w:rPrChange w:id="446"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47" w:author="Angela Quinn" w:date="2026-02-17T09:51:00Z">
        <w:r w:rsidR="00C53A0E" w:rsidRPr="00C53A0E">
          <w:rPr>
            <w:rFonts w:ascii="Arial (W1)" w:hAnsi="Arial (W1)"/>
            <w:b/>
            <w:bCs/>
            <w:sz w:val="22"/>
            <w:lang w:eastAsia="en-US"/>
            <w:rPrChange w:id="448" w:author="Angela Quinn" w:date="2026-02-17T09:51:00Z">
              <w:rPr>
                <w:rFonts w:ascii="Arial (W1)" w:hAnsi="Arial (W1)"/>
                <w:sz w:val="22"/>
                <w:lang w:eastAsia="en-US"/>
              </w:rPr>
            </w:rPrChange>
          </w:rPr>
          <w:t>T</w:t>
        </w:r>
      </w:ins>
      <w:ins w:id="449" w:author="Stephen Dale [Contractor]" w:date="2025-11-25T14:17:00Z">
        <w:del w:id="450" w:author="Angela Quinn" w:date="2026-02-17T09:51:00Z">
          <w:r w:rsidRPr="00C53A0E" w:rsidDel="00C53A0E">
            <w:rPr>
              <w:rFonts w:ascii="Arial (W1)" w:hAnsi="Arial (W1)"/>
              <w:b/>
              <w:bCs/>
              <w:sz w:val="22"/>
              <w:lang w:eastAsia="en-US"/>
              <w:rPrChange w:id="451"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52"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53"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54" w:author="Angela Quinn" w:date="2026-02-17T09:51:00Z">
              <w:rPr>
                <w:rFonts w:ascii="Arial (W1)" w:hAnsi="Arial (W1)"/>
                <w:sz w:val="22"/>
                <w:lang w:eastAsia="en-US"/>
              </w:rPr>
            </w:rPrChange>
          </w:rPr>
          <w:t>Disconnection</w:t>
        </w:r>
        <w:r>
          <w:rPr>
            <w:rFonts w:ascii="Arial (W1)" w:hAnsi="Arial (W1)"/>
            <w:sz w:val="22"/>
            <w:lang w:eastAsia="en-US"/>
          </w:rPr>
          <w:t xml:space="preserve"> </w:t>
        </w:r>
        <w:del w:id="455"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56" w:author="Angela Quinn" w:date="2026-02-17T09:52:00Z">
              <w:rPr>
                <w:rFonts w:ascii="Arial (W1)" w:hAnsi="Arial (W1)"/>
                <w:sz w:val="22"/>
                <w:lang w:eastAsia="en-US"/>
              </w:rPr>
            </w:rPrChange>
          </w:rPr>
          <w:t>Disconnection</w:t>
        </w:r>
      </w:ins>
      <w:ins w:id="457" w:author="Sean Nugent" w:date="2026-02-18T16:35:00Z">
        <w:r w:rsidR="00582DB6">
          <w:rPr>
            <w:rFonts w:ascii="Arial (W1)" w:hAnsi="Arial (W1)"/>
            <w:b/>
            <w:bCs/>
            <w:sz w:val="22"/>
            <w:lang w:eastAsia="en-US"/>
          </w:rPr>
          <w:t xml:space="preserve"> </w:t>
        </w:r>
      </w:ins>
      <w:ins w:id="458" w:author="Stephen Dale [Contractor]" w:date="2025-11-25T14:17:00Z">
        <w:del w:id="459"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60" w:author="Sean Nugent" w:date="2026-02-18T16:32:00Z"/>
          <w:rFonts w:ascii="Arial (W1)" w:hAnsi="Arial (W1)"/>
          <w:sz w:val="22"/>
          <w:lang w:eastAsia="en-US"/>
        </w:rPr>
        <w:pPrChange w:id="461" w:author="Sean Nugent" w:date="2026-02-18T16:34:00Z">
          <w:pPr>
            <w:pStyle w:val="ListParagraph"/>
            <w:numPr>
              <w:ilvl w:val="3"/>
              <w:numId w:val="138"/>
            </w:numPr>
            <w:ind w:left="1276" w:hanging="1134"/>
          </w:pPr>
        </w:pPrChange>
      </w:pPr>
      <w:ins w:id="462"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63" w:author="Stephen Dale [Contractor]" w:date="2025-11-25T14:18:00Z"/>
          <w:rFonts w:ascii="Arial (W1)" w:hAnsi="Arial (W1)"/>
          <w:sz w:val="22"/>
          <w:lang w:eastAsia="en-US"/>
        </w:rPr>
      </w:pPr>
      <w:ins w:id="464"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65"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66"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67"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which  the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68" w:author="Stephen Dale [Contractor]" w:date="2025-11-25T14:17:00Z"/>
          <w:rFonts w:ascii="Arial (W1)" w:hAnsi="Arial (W1)"/>
          <w:sz w:val="22"/>
          <w:lang w:eastAsia="en-US"/>
        </w:rPr>
        <w:pPrChange w:id="469" w:author="Stephen Dale [Contractor]" w:date="2025-11-25T14:18:00Z">
          <w:pPr>
            <w:pStyle w:val="ListParagraph"/>
            <w:numPr>
              <w:ilvl w:val="3"/>
              <w:numId w:val="138"/>
            </w:numPr>
            <w:ind w:left="1134" w:hanging="1134"/>
          </w:pPr>
        </w:pPrChange>
      </w:pPr>
    </w:p>
    <w:p w14:paraId="4BF088C5" w14:textId="67B58231" w:rsidR="00B72445" w:rsidRDefault="00B72445">
      <w:pPr>
        <w:pStyle w:val="ListParagraph"/>
        <w:numPr>
          <w:ilvl w:val="3"/>
          <w:numId w:val="138"/>
        </w:numPr>
        <w:ind w:left="1276" w:hanging="1134"/>
        <w:jc w:val="both"/>
        <w:rPr>
          <w:ins w:id="470" w:author="Stephen Dale [Contractor]" w:date="2025-11-25T14:18:00Z"/>
          <w:rFonts w:ascii="Arial Nova" w:eastAsia="Arial Nova" w:hAnsi="Arial Nova" w:cs="Arial"/>
          <w:color w:val="000000" w:themeColor="text1"/>
          <w:sz w:val="22"/>
          <w:szCs w:val="22"/>
        </w:rPr>
        <w:pPrChange w:id="471" w:author="Stephen Dale [Contractor]" w:date="2025-11-27T16:56:00Z">
          <w:pPr>
            <w:pStyle w:val="ListParagraph"/>
            <w:numPr>
              <w:ilvl w:val="3"/>
              <w:numId w:val="139"/>
            </w:numPr>
            <w:ind w:left="1134" w:hanging="1276"/>
            <w:jc w:val="both"/>
          </w:pPr>
        </w:pPrChange>
      </w:pPr>
      <w:ins w:id="472"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73"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TEC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74" w:author="Kat Higby" w:date="2025-11-25T16:13:00Z">
          <w:r w:rsidRPr="00650659" w:rsidDel="00A41E9F">
            <w:rPr>
              <w:rFonts w:ascii="Arial Nova" w:hAnsi="Arial Nova" w:cs="Arial"/>
              <w:b/>
              <w:color w:val="000000" w:themeColor="text1"/>
              <w:sz w:val="22"/>
              <w:szCs w:val="22"/>
              <w:rPrChange w:id="475"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76" w:author="Stephen Dale [Contractor]" w:date="2025-11-26T12:19:00Z">
              <w:rPr>
                <w:rFonts w:ascii="Arial Nova" w:hAnsi="Arial Nova" w:cs="Arial"/>
                <w:color w:val="FF0000"/>
                <w:sz w:val="22"/>
                <w:szCs w:val="22"/>
              </w:rPr>
            </w:rPrChange>
          </w:rPr>
          <w:t>,</w:t>
        </w:r>
      </w:ins>
      <w:ins w:id="477" w:author="Kat Higby" w:date="2025-11-25T16:13:00Z">
        <w:r w:rsidR="00A41E9F" w:rsidRPr="00650659">
          <w:rPr>
            <w:rFonts w:ascii="Arial Nova" w:hAnsi="Arial Nova" w:cs="Arial"/>
            <w:color w:val="000000" w:themeColor="text1"/>
            <w:sz w:val="22"/>
            <w:szCs w:val="22"/>
            <w:rPrChange w:id="478" w:author="Stephen Dale [Contractor]" w:date="2025-11-26T12:19:00Z">
              <w:rPr>
                <w:rFonts w:ascii="Arial Nova" w:hAnsi="Arial Nova" w:cs="Arial"/>
                <w:color w:val="FF0000"/>
                <w:sz w:val="22"/>
                <w:szCs w:val="22"/>
              </w:rPr>
            </w:rPrChange>
          </w:rPr>
          <w:t xml:space="preserve"> </w:t>
        </w:r>
      </w:ins>
      <w:ins w:id="479" w:author="Stephen Dale [Contractor]" w:date="2025-11-25T14:18:00Z">
        <w:r w:rsidRPr="00650659">
          <w:rPr>
            <w:rFonts w:ascii="Arial Nova" w:hAnsi="Arial Nova" w:cs="Arial"/>
            <w:color w:val="000000" w:themeColor="text1"/>
            <w:sz w:val="22"/>
            <w:szCs w:val="22"/>
            <w:rPrChange w:id="480"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481" w:author="Stephen Dale [Contractor]" w:date="2025-11-27T17:00:00Z">
        <w:r w:rsidR="00AA5538">
          <w:rPr>
            <w:rFonts w:ascii="Arial Nova" w:hAnsi="Arial Nova" w:cs="Arial"/>
            <w:sz w:val="22"/>
            <w:szCs w:val="22"/>
          </w:rPr>
          <w:t>2</w:t>
        </w:r>
      </w:ins>
      <w:ins w:id="482"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483" w:author="Stephen Dale [Contractor]" w:date="2025-11-25T19:29:00Z">
        <w:r w:rsidR="00892977">
          <w:rPr>
            <w:rFonts w:ascii="Arial Nova" w:hAnsi="Arial Nova" w:cs="Arial"/>
            <w:sz w:val="22"/>
            <w:szCs w:val="22"/>
          </w:rPr>
          <w:t>19.</w:t>
        </w:r>
      </w:ins>
      <w:ins w:id="484" w:author="Stephen Dale [Contractor]" w:date="2025-11-27T17:00:00Z">
        <w:r w:rsidR="00AA5538">
          <w:rPr>
            <w:rFonts w:ascii="Arial Nova" w:hAnsi="Arial Nova" w:cs="Arial"/>
            <w:sz w:val="22"/>
            <w:szCs w:val="22"/>
          </w:rPr>
          <w:t>6</w:t>
        </w:r>
      </w:ins>
      <w:ins w:id="485"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486"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487" w:author="Stephen Dale [Contractor]" w:date="2025-11-25T14:18:00Z"/>
          <w:rFonts w:ascii="Arial Nova" w:eastAsia="Arial Nova" w:hAnsi="Arial Nova" w:cs="Arial Nova"/>
          <w:color w:val="000000" w:themeColor="text1"/>
          <w:sz w:val="22"/>
          <w:szCs w:val="22"/>
        </w:rPr>
        <w:pPrChange w:id="488" w:author="Stephen Dale [Contractor]" w:date="2025-11-27T16:57:00Z">
          <w:pPr>
            <w:pStyle w:val="ListParagraph"/>
            <w:ind w:left="1134" w:hanging="1276"/>
          </w:pPr>
        </w:pPrChange>
      </w:pPr>
      <w:ins w:id="489" w:author="Stephen Dale [Contractor]" w:date="2025-11-25T14:18:00Z">
        <w:r>
          <w:rPr>
            <w:rFonts w:ascii="Arial Nova" w:eastAsia="Arial Nova" w:hAnsi="Arial Nova" w:cs="Arial Nova"/>
            <w:color w:val="000000" w:themeColor="text1"/>
            <w:sz w:val="22"/>
            <w:szCs w:val="22"/>
          </w:rPr>
          <w:t xml:space="preserve">If a </w:t>
        </w:r>
      </w:ins>
      <w:ins w:id="490" w:author="Stephen Dale [Contractor]" w:date="2025-11-25T19:32:00Z">
        <w:r w:rsidR="00213287" w:rsidRPr="00213287">
          <w:rPr>
            <w:rFonts w:ascii="Arial Nova" w:eastAsia="Arial Nova" w:hAnsi="Arial Nova" w:cs="Arial Nova"/>
            <w:b/>
            <w:bCs/>
            <w:color w:val="000000" w:themeColor="text1"/>
            <w:sz w:val="22"/>
            <w:szCs w:val="22"/>
            <w:rPrChange w:id="491" w:author="Stephen Dale [Contractor]" w:date="2025-11-25T19:33:00Z">
              <w:rPr>
                <w:rFonts w:ascii="Arial Nova" w:eastAsia="Arial Nova" w:hAnsi="Arial Nova" w:cs="Arial Nova"/>
                <w:color w:val="000000" w:themeColor="text1"/>
                <w:sz w:val="22"/>
                <w:szCs w:val="22"/>
              </w:rPr>
            </w:rPrChange>
          </w:rPr>
          <w:t>Power Station</w:t>
        </w:r>
      </w:ins>
      <w:ins w:id="492"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493"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494"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495"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496" w:author="Stephen Dale [Contractor]" w:date="2025-11-25T14:18:00Z">
        <w:del w:id="497"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498" w:author="Stephen Dale [Contractor]" w:date="2025-11-25T19:31:00Z">
        <w:r w:rsidR="001D30C9">
          <w:rPr>
            <w:rFonts w:ascii="Arial Nova" w:eastAsia="Arial Nova" w:hAnsi="Arial Nova" w:cs="Arial Nova"/>
            <w:color w:val="000000" w:themeColor="text1"/>
            <w:sz w:val="22"/>
            <w:szCs w:val="22"/>
          </w:rPr>
          <w:t>its</w:t>
        </w:r>
      </w:ins>
      <w:ins w:id="499"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followed by a later directional reversal of that change, such changes shall not be treated as permanent </w:t>
        </w:r>
      </w:ins>
      <w:ins w:id="500" w:author="Stephen Dale [Contractor]" w:date="2025-11-25T19:32:00Z">
        <w:r w:rsidR="00FF03D2">
          <w:rPr>
            <w:rFonts w:ascii="Arial Nova" w:eastAsia="Arial Nova" w:hAnsi="Arial Nova" w:cs="Arial Nova"/>
            <w:color w:val="000000" w:themeColor="text1"/>
            <w:sz w:val="22"/>
            <w:szCs w:val="22"/>
          </w:rPr>
          <w:t>(</w:t>
        </w:r>
      </w:ins>
      <w:ins w:id="501" w:author="Stephen Dale [Contractor]" w:date="2025-11-25T14:18:00Z">
        <w:r>
          <w:rPr>
            <w:rFonts w:ascii="Arial Nova" w:eastAsia="Arial Nova" w:hAnsi="Arial Nova" w:cs="Arial Nova"/>
            <w:color w:val="000000" w:themeColor="text1"/>
            <w:sz w:val="22"/>
            <w:szCs w:val="22"/>
          </w:rPr>
          <w:t xml:space="preserve">and </w:t>
        </w:r>
      </w:ins>
      <w:ins w:id="502" w:author="Stephen Dale [Contractor]" w:date="2025-11-25T19:32:00Z">
        <w:r w:rsidR="00A354AA">
          <w:rPr>
            <w:rFonts w:ascii="Arial Nova" w:eastAsia="Arial Nova" w:hAnsi="Arial Nova" w:cs="Arial Nova"/>
            <w:color w:val="000000" w:themeColor="text1"/>
            <w:sz w:val="22"/>
            <w:szCs w:val="22"/>
          </w:rPr>
          <w:t xml:space="preserve">therefore will not be </w:t>
        </w:r>
      </w:ins>
      <w:ins w:id="503" w:author="Stephen Dale [Contractor]" w:date="2025-11-25T14:18:00Z">
        <w:r>
          <w:rPr>
            <w:rFonts w:ascii="Arial Nova" w:eastAsia="Arial Nova" w:hAnsi="Arial Nova" w:cs="Arial Nova"/>
            <w:color w:val="000000" w:themeColor="text1"/>
            <w:sz w:val="22"/>
            <w:szCs w:val="22"/>
          </w:rPr>
          <w:t>subject to pro-rat</w:t>
        </w:r>
      </w:ins>
      <w:ins w:id="504" w:author="Stephen Dale [Contractor]" w:date="2025-11-25T19:31:00Z">
        <w:r w:rsidR="003C60B2">
          <w:rPr>
            <w:rFonts w:ascii="Arial Nova" w:eastAsia="Arial Nova" w:hAnsi="Arial Nova" w:cs="Arial Nova"/>
            <w:color w:val="000000" w:themeColor="text1"/>
            <w:sz w:val="22"/>
            <w:szCs w:val="22"/>
          </w:rPr>
          <w:t>ed</w:t>
        </w:r>
      </w:ins>
      <w:ins w:id="505" w:author="Stephen Dale [Contractor]" w:date="2025-11-25T14:18:00Z">
        <w:r>
          <w:rPr>
            <w:rFonts w:ascii="Arial Nova" w:eastAsia="Arial Nova" w:hAnsi="Arial Nova" w:cs="Arial Nova"/>
            <w:color w:val="000000" w:themeColor="text1"/>
            <w:sz w:val="22"/>
            <w:szCs w:val="22"/>
          </w:rPr>
          <w:t xml:space="preserve"> charging</w:t>
        </w:r>
      </w:ins>
      <w:ins w:id="506" w:author="Stephen Dale [Contractor]" w:date="2025-11-25T19:32:00Z">
        <w:r w:rsidR="00FF03D2">
          <w:rPr>
            <w:rFonts w:ascii="Arial Nova" w:eastAsia="Arial Nova" w:hAnsi="Arial Nova" w:cs="Arial Nova"/>
            <w:color w:val="000000" w:themeColor="text1"/>
            <w:sz w:val="22"/>
            <w:szCs w:val="22"/>
          </w:rPr>
          <w:t>)</w:t>
        </w:r>
      </w:ins>
      <w:ins w:id="507"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lastRenderedPageBreak/>
          <w:t xml:space="preserve">unless a minimum dormant period of 24 </w:t>
        </w:r>
      </w:ins>
      <w:ins w:id="508" w:author="Stephen Dale [Contractor]" w:date="2025-12-01T11:33:00Z">
        <w:r w:rsidR="00471475">
          <w:rPr>
            <w:rFonts w:ascii="Arial Nova" w:eastAsia="Arial Nova" w:hAnsi="Arial Nova" w:cs="Arial Nova"/>
            <w:color w:val="000000" w:themeColor="text1"/>
            <w:sz w:val="22"/>
            <w:szCs w:val="22"/>
          </w:rPr>
          <w:t xml:space="preserve">consecutive </w:t>
        </w:r>
      </w:ins>
      <w:ins w:id="509"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10" w:author="Stephen Dale [Contractor]" w:date="2025-11-25T14:18:00Z"/>
          <w:rFonts w:ascii="Arial Nova" w:eastAsia="Arial Nova" w:hAnsi="Arial Nova" w:cs="Arial Nova"/>
          <w:color w:val="000000" w:themeColor="text1"/>
          <w:sz w:val="22"/>
          <w:szCs w:val="22"/>
        </w:rPr>
        <w:pPrChange w:id="511" w:author="Stephen Dale [Contractor]" w:date="2025-11-27T16:57:00Z">
          <w:pPr>
            <w:ind w:left="1134" w:hanging="708"/>
          </w:pPr>
        </w:pPrChange>
      </w:pPr>
    </w:p>
    <w:p w14:paraId="2B63969B" w14:textId="52C0F3FC" w:rsidR="00B13FB7" w:rsidRDefault="00B72445" w:rsidP="00B13FB7">
      <w:pPr>
        <w:pStyle w:val="1"/>
        <w:ind w:left="1276"/>
        <w:jc w:val="both"/>
      </w:pPr>
      <w:ins w:id="512" w:author="Stephen Dale [Contractor]" w:date="2025-11-25T14:18:00Z">
        <w:r>
          <w:t>Any declared permanent increase or decrease in TEC which benefited from pro-rat</w:t>
        </w:r>
      </w:ins>
      <w:ins w:id="513" w:author="Stephen Dale [Contractor]" w:date="2025-11-25T19:36:00Z">
        <w:r w:rsidR="003B36AE">
          <w:t>ed</w:t>
        </w:r>
        <w:r w:rsidR="00405D8A">
          <w:t xml:space="preserve"> </w:t>
        </w:r>
      </w:ins>
      <w:ins w:id="514" w:author="Stephen Dale [Contractor]" w:date="2025-11-25T14:18:00Z">
        <w:r>
          <w:t xml:space="preserve">monthly charges </w:t>
        </w:r>
      </w:ins>
      <w:ins w:id="515" w:author="Stephen Dale [Contractor]" w:date="2025-11-25T19:37:00Z">
        <w:r w:rsidR="000A45A8">
          <w:t>(in accordance with Clause 14.18.19.4)</w:t>
        </w:r>
      </w:ins>
      <w:ins w:id="516" w:author="Stephen Dale [Contractor]" w:date="2025-11-25T14:18:00Z">
        <w:r>
          <w:t xml:space="preserve"> which are subsequently reversed will result in charges being adjusted </w:t>
        </w:r>
      </w:ins>
      <w:ins w:id="517" w:author="Stephen Dale [Contractor]" w:date="2025-11-25T19:39:00Z">
        <w:r w:rsidR="0061454D">
          <w:t xml:space="preserve">with effect from the date of the initial increase/decrease </w:t>
        </w:r>
      </w:ins>
      <w:ins w:id="518" w:author="Stephen Dale [Contractor]" w:date="2025-11-25T14:18:00Z">
        <w:r>
          <w:t xml:space="preserve">along with interest being charged on the sums </w:t>
        </w:r>
      </w:ins>
      <w:ins w:id="519" w:author="Stephen Dale [Contractor]" w:date="2025-11-25T19:39:00Z">
        <w:r w:rsidR="0061454D">
          <w:t>due.</w:t>
        </w:r>
      </w:ins>
    </w:p>
    <w:p w14:paraId="26DC3380" w14:textId="77777777" w:rsidR="002A326A" w:rsidRDefault="002A326A" w:rsidP="00B13FB7">
      <w:pPr>
        <w:pStyle w:val="1"/>
        <w:ind w:left="1276"/>
        <w:jc w:val="both"/>
      </w:pPr>
    </w:p>
    <w:p w14:paraId="31E9A065" w14:textId="77777777" w:rsidR="00523583" w:rsidRPr="005952DA" w:rsidRDefault="00523583" w:rsidP="00523583">
      <w:pPr>
        <w:pStyle w:val="ListParagraph"/>
        <w:numPr>
          <w:ilvl w:val="3"/>
          <w:numId w:val="138"/>
        </w:numPr>
        <w:ind w:left="1276" w:hanging="1134"/>
        <w:jc w:val="both"/>
        <w:rPr>
          <w:rFonts w:ascii="Arial Nova" w:eastAsia="Arial Nova" w:hAnsi="Arial Nova" w:cs="Arial Nova"/>
          <w:color w:val="000000" w:themeColor="text1"/>
          <w:szCs w:val="22"/>
        </w:rPr>
      </w:pPr>
      <w:r w:rsidRPr="006C4A7E">
        <w:rPr>
          <w:rFonts w:ascii="Arial Nova" w:eastAsia="Arial Nova" w:hAnsi="Arial Nova" w:cs="Arial Nova"/>
          <w:color w:val="000000" w:themeColor="text1"/>
          <w:sz w:val="22"/>
          <w:szCs w:val="22"/>
        </w:rPr>
        <w:t xml:space="preserve">The approach to </w:t>
      </w:r>
      <w:r w:rsidRPr="005952DA">
        <w:rPr>
          <w:rFonts w:ascii="Arial Nova" w:eastAsia="Arial Nova" w:hAnsi="Arial Nova" w:cs="Arial Nova"/>
          <w:b/>
          <w:bCs/>
          <w:color w:val="000000" w:themeColor="text1"/>
          <w:sz w:val="22"/>
          <w:szCs w:val="22"/>
        </w:rPr>
        <w:t xml:space="preserve">Transmission Network Use of </w:t>
      </w:r>
      <w:r>
        <w:rPr>
          <w:rFonts w:ascii="Arial Nova" w:eastAsia="Arial Nova" w:hAnsi="Arial Nova" w:cs="Arial Nova"/>
          <w:b/>
          <w:bCs/>
          <w:color w:val="000000" w:themeColor="text1"/>
          <w:sz w:val="22"/>
          <w:szCs w:val="22"/>
        </w:rPr>
        <w:t>S</w:t>
      </w:r>
      <w:r w:rsidRPr="005952DA">
        <w:rPr>
          <w:rFonts w:ascii="Arial Nova" w:eastAsia="Arial Nova" w:hAnsi="Arial Nova" w:cs="Arial Nova"/>
          <w:b/>
          <w:bCs/>
          <w:color w:val="000000" w:themeColor="text1"/>
          <w:sz w:val="22"/>
          <w:szCs w:val="22"/>
        </w:rPr>
        <w:t>ystem</w:t>
      </w:r>
      <w:r w:rsidRPr="006C4A7E">
        <w:rPr>
          <w:rFonts w:ascii="Arial Nova" w:eastAsia="Arial Nova" w:hAnsi="Arial Nova" w:cs="Arial Nova"/>
          <w:color w:val="000000" w:themeColor="text1"/>
          <w:sz w:val="22"/>
          <w:szCs w:val="22"/>
        </w:rPr>
        <w:t xml:space="preserve"> generation charges in this paragraphs 14.18.19 shall </w:t>
      </w:r>
      <w:r>
        <w:rPr>
          <w:rFonts w:ascii="Arial Nova" w:eastAsia="Arial Nova" w:hAnsi="Arial Nova" w:cs="Arial Nova"/>
          <w:color w:val="000000" w:themeColor="text1"/>
          <w:sz w:val="22"/>
          <w:szCs w:val="22"/>
        </w:rPr>
        <w:t xml:space="preserve">be applied to the Transmission Network Use of System Generation Charges  payable on </w:t>
      </w:r>
      <w:r w:rsidRPr="006C4A7E">
        <w:rPr>
          <w:rFonts w:ascii="Arial Nova" w:eastAsia="Arial Nova" w:hAnsi="Arial Nova" w:cs="Arial Nova"/>
          <w:color w:val="000000" w:themeColor="text1"/>
          <w:sz w:val="22"/>
          <w:szCs w:val="22"/>
        </w:rPr>
        <w:t xml:space="preserve">any </w:t>
      </w:r>
      <w:r>
        <w:rPr>
          <w:rFonts w:ascii="Arial Nova" w:eastAsia="Arial Nova" w:hAnsi="Arial Nova" w:cs="Arial Nova"/>
          <w:color w:val="000000" w:themeColor="text1"/>
          <w:sz w:val="22"/>
          <w:szCs w:val="22"/>
        </w:rPr>
        <w:t xml:space="preserve">new connection or new use of system </w:t>
      </w:r>
      <w:r w:rsidRPr="006C4A7E">
        <w:rPr>
          <w:rFonts w:ascii="Arial Nova" w:eastAsia="Arial Nova" w:hAnsi="Arial Nova" w:cs="Arial Nova"/>
          <w:color w:val="000000" w:themeColor="text1"/>
          <w:sz w:val="22"/>
          <w:szCs w:val="22"/>
        </w:rPr>
        <w:t>increase</w:t>
      </w:r>
      <w:r>
        <w:rPr>
          <w:rFonts w:ascii="Arial Nova" w:eastAsia="Arial Nova" w:hAnsi="Arial Nova" w:cs="Arial Nova"/>
          <w:color w:val="000000" w:themeColor="text1"/>
          <w:sz w:val="22"/>
          <w:szCs w:val="22"/>
        </w:rPr>
        <w:t xml:space="preserve"> or </w:t>
      </w:r>
      <w:r w:rsidRPr="006C4A7E">
        <w:rPr>
          <w:rFonts w:ascii="Arial Nova" w:eastAsia="Arial Nova" w:hAnsi="Arial Nova" w:cs="Arial Nova"/>
          <w:color w:val="000000" w:themeColor="text1"/>
          <w:sz w:val="22"/>
          <w:szCs w:val="22"/>
        </w:rPr>
        <w:t>decrease in TEC effected</w:t>
      </w:r>
      <w:r>
        <w:rPr>
          <w:rFonts w:ascii="Arial Nova" w:eastAsia="Arial Nova" w:hAnsi="Arial Nova" w:cs="Arial Nova"/>
          <w:color w:val="000000" w:themeColor="text1"/>
          <w:sz w:val="22"/>
          <w:szCs w:val="22"/>
        </w:rPr>
        <w:t xml:space="preserve">, </w:t>
      </w:r>
      <w:r w:rsidRPr="006C4A7E">
        <w:rPr>
          <w:rFonts w:ascii="Arial Nova" w:eastAsia="Arial Nova" w:hAnsi="Arial Nova" w:cs="Arial Nova"/>
          <w:color w:val="000000" w:themeColor="text1"/>
          <w:sz w:val="22"/>
          <w:szCs w:val="22"/>
        </w:rPr>
        <w:t xml:space="preserve"> or Disconnection which took place on or after 1 April 2024.</w:t>
      </w:r>
      <w:r>
        <w:rPr>
          <w:rFonts w:ascii="Arial Nova" w:eastAsia="Arial Nova" w:hAnsi="Arial Nova" w:cs="Arial Nova"/>
          <w:color w:val="000000" w:themeColor="text1"/>
          <w:sz w:val="22"/>
          <w:szCs w:val="22"/>
        </w:rPr>
        <w:t xml:space="preserve">Any necessary </w:t>
      </w:r>
      <w:r w:rsidRPr="006C4A7E">
        <w:rPr>
          <w:rFonts w:ascii="Arial Nova" w:eastAsia="Arial Nova" w:hAnsi="Arial Nova" w:cs="Arial Nova"/>
          <w:color w:val="000000" w:themeColor="text1"/>
          <w:sz w:val="22"/>
          <w:szCs w:val="22"/>
        </w:rPr>
        <w:t xml:space="preserve">adjustment to the </w:t>
      </w:r>
      <w:r w:rsidRPr="005952DA">
        <w:rPr>
          <w:rFonts w:ascii="Arial Nova" w:eastAsia="Arial Nova" w:hAnsi="Arial Nova" w:cs="Arial Nova"/>
          <w:b/>
          <w:bCs/>
          <w:color w:val="000000" w:themeColor="text1"/>
          <w:sz w:val="22"/>
          <w:szCs w:val="22"/>
        </w:rPr>
        <w:t>Transmission Network Use of System</w:t>
      </w:r>
      <w:r>
        <w:rPr>
          <w:rFonts w:ascii="Arial Nova" w:eastAsia="Arial Nova" w:hAnsi="Arial Nova" w:cs="Arial Nova"/>
          <w:color w:val="000000" w:themeColor="text1"/>
          <w:sz w:val="22"/>
          <w:szCs w:val="22"/>
        </w:rPr>
        <w:t xml:space="preserve"> G</w:t>
      </w:r>
      <w:r w:rsidRPr="006C4A7E">
        <w:rPr>
          <w:rFonts w:ascii="Arial Nova" w:eastAsia="Arial Nova" w:hAnsi="Arial Nova" w:cs="Arial Nova"/>
          <w:color w:val="000000" w:themeColor="text1"/>
          <w:sz w:val="22"/>
          <w:szCs w:val="22"/>
        </w:rPr>
        <w:t xml:space="preserve">eneration </w:t>
      </w:r>
      <w:r>
        <w:rPr>
          <w:rFonts w:ascii="Arial Nova" w:eastAsia="Arial Nova" w:hAnsi="Arial Nova" w:cs="Arial Nova"/>
          <w:color w:val="000000" w:themeColor="text1"/>
          <w:sz w:val="22"/>
          <w:szCs w:val="22"/>
        </w:rPr>
        <w:t>C</w:t>
      </w:r>
      <w:r w:rsidRPr="006C4A7E">
        <w:rPr>
          <w:rFonts w:ascii="Arial Nova" w:eastAsia="Arial Nova" w:hAnsi="Arial Nova" w:cs="Arial Nova"/>
          <w:color w:val="000000" w:themeColor="text1"/>
          <w:sz w:val="22"/>
          <w:szCs w:val="22"/>
        </w:rPr>
        <w:t>harges</w:t>
      </w:r>
      <w:r>
        <w:rPr>
          <w:rFonts w:ascii="Arial Nova" w:eastAsia="Arial Nova" w:hAnsi="Arial Nova" w:cs="Arial Nova"/>
          <w:color w:val="000000" w:themeColor="text1"/>
          <w:sz w:val="22"/>
          <w:szCs w:val="22"/>
        </w:rPr>
        <w:t xml:space="preserve"> payable</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 xml:space="preserve"> during any </w:t>
      </w:r>
      <w:r w:rsidRPr="005952DA">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after and including the </w:t>
      </w:r>
      <w:r w:rsidRPr="005952DA">
        <w:rPr>
          <w:rFonts w:ascii="Arial Nova" w:eastAsia="Arial Nova" w:hAnsi="Arial Nova" w:cs="Arial Nova"/>
          <w:b/>
          <w:bCs/>
          <w:color w:val="000000" w:themeColor="text1"/>
          <w:sz w:val="22"/>
          <w:szCs w:val="22"/>
        </w:rPr>
        <w:t xml:space="preserve">Financial Year </w:t>
      </w:r>
      <w:r>
        <w:rPr>
          <w:rFonts w:ascii="Arial Nova" w:eastAsia="Arial Nova" w:hAnsi="Arial Nova" w:cs="Arial Nova"/>
          <w:color w:val="000000" w:themeColor="text1"/>
          <w:sz w:val="22"/>
          <w:szCs w:val="22"/>
        </w:rPr>
        <w:t xml:space="preserve">commencing  on </w:t>
      </w:r>
      <w:r w:rsidRPr="006C4A7E">
        <w:rPr>
          <w:rFonts w:ascii="Arial Nova" w:eastAsia="Arial Nova" w:hAnsi="Arial Nova" w:cs="Arial Nova"/>
          <w:color w:val="000000" w:themeColor="text1"/>
          <w:sz w:val="22"/>
          <w:szCs w:val="22"/>
        </w:rPr>
        <w:t xml:space="preserve">1 April 2024 shall be </w:t>
      </w:r>
      <w:r>
        <w:rPr>
          <w:rFonts w:ascii="Arial Nova" w:eastAsia="Arial Nova" w:hAnsi="Arial Nova" w:cs="Arial Nova"/>
          <w:color w:val="000000" w:themeColor="text1"/>
          <w:sz w:val="22"/>
          <w:szCs w:val="22"/>
        </w:rPr>
        <w:t xml:space="preserve">reconciled </w:t>
      </w:r>
      <w:r w:rsidRPr="006C4A7E">
        <w:rPr>
          <w:rFonts w:ascii="Arial Nova" w:eastAsia="Arial Nova" w:hAnsi="Arial Nova" w:cs="Arial Nova"/>
          <w:color w:val="000000" w:themeColor="text1"/>
          <w:sz w:val="22"/>
          <w:szCs w:val="22"/>
        </w:rPr>
        <w:t xml:space="preserve">in the </w:t>
      </w:r>
      <w:r w:rsidRPr="005952DA">
        <w:rPr>
          <w:rFonts w:ascii="Arial Nova" w:eastAsia="Arial Nova" w:hAnsi="Arial Nova" w:cs="Arial Nova"/>
          <w:b/>
          <w:bCs/>
          <w:color w:val="000000" w:themeColor="text1"/>
          <w:sz w:val="22"/>
          <w:szCs w:val="22"/>
        </w:rPr>
        <w:t>Transmission Use of Network  System</w:t>
      </w:r>
      <w:r>
        <w:rPr>
          <w:rFonts w:ascii="Arial Nova" w:eastAsia="Arial Nova" w:hAnsi="Arial Nova" w:cs="Arial Nova"/>
          <w:color w:val="000000" w:themeColor="text1"/>
          <w:sz w:val="22"/>
          <w:szCs w:val="22"/>
        </w:rPr>
        <w:t xml:space="preserve"> generation Charges  payable by the </w:t>
      </w:r>
      <w:r w:rsidRPr="005952DA">
        <w:rPr>
          <w:rFonts w:ascii="Arial Nova" w:eastAsia="Arial Nova" w:hAnsi="Arial Nova" w:cs="Arial Nova"/>
          <w:b/>
          <w:bCs/>
          <w:color w:val="000000" w:themeColor="text1"/>
          <w:sz w:val="22"/>
          <w:szCs w:val="22"/>
        </w:rPr>
        <w:t>User</w:t>
      </w:r>
      <w:r>
        <w:rPr>
          <w:rFonts w:ascii="Arial Nova" w:eastAsia="Arial Nova" w:hAnsi="Arial Nova" w:cs="Arial Nova"/>
          <w:color w:val="000000" w:themeColor="text1"/>
          <w:sz w:val="22"/>
          <w:szCs w:val="22"/>
        </w:rPr>
        <w:t xml:space="preserve"> in </w:t>
      </w:r>
      <w:r w:rsidRPr="006C4A7E">
        <w:rPr>
          <w:rFonts w:ascii="Arial Nova" w:eastAsia="Arial Nova" w:hAnsi="Arial Nova" w:cs="Arial Nova"/>
          <w:color w:val="000000" w:themeColor="text1"/>
          <w:sz w:val="22"/>
          <w:szCs w:val="22"/>
        </w:rPr>
        <w:t xml:space="preserve"> the </w:t>
      </w:r>
      <w:r w:rsidRPr="005952DA">
        <w:rPr>
          <w:rFonts w:ascii="Arial Nova" w:eastAsia="Arial Nova" w:hAnsi="Arial Nova" w:cs="Arial Nova"/>
          <w:b/>
          <w:bCs/>
          <w:color w:val="000000" w:themeColor="text1"/>
          <w:sz w:val="22"/>
          <w:szCs w:val="22"/>
        </w:rPr>
        <w:t>Financial Year</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in</w:t>
      </w:r>
      <w:r w:rsidRPr="006C4A7E">
        <w:rPr>
          <w:rFonts w:ascii="Arial Nova" w:eastAsia="Arial Nova" w:hAnsi="Arial Nova" w:cs="Arial Nova"/>
          <w:color w:val="000000" w:themeColor="text1"/>
          <w:sz w:val="22"/>
          <w:szCs w:val="22"/>
        </w:rPr>
        <w:t xml:space="preserve"> which the changes introduced by </w:t>
      </w:r>
      <w:r w:rsidRPr="005952DA">
        <w:rPr>
          <w:rFonts w:ascii="Arial Nova" w:eastAsia="Arial Nova" w:hAnsi="Arial Nova" w:cs="Arial Nova"/>
          <w:b/>
          <w:bCs/>
          <w:color w:val="000000" w:themeColor="text1"/>
          <w:sz w:val="22"/>
          <w:szCs w:val="22"/>
        </w:rPr>
        <w:t>CUSC</w:t>
      </w:r>
      <w:r>
        <w:rPr>
          <w:rFonts w:ascii="Arial Nova" w:eastAsia="Arial Nova" w:hAnsi="Arial Nova" w:cs="Arial Nova"/>
          <w:color w:val="000000" w:themeColor="text1"/>
          <w:sz w:val="22"/>
          <w:szCs w:val="22"/>
        </w:rPr>
        <w:t xml:space="preserve"> Modification Proposal 445</w:t>
      </w:r>
      <w:r w:rsidRPr="006C4A7E">
        <w:rPr>
          <w:rFonts w:ascii="Arial Nova" w:eastAsia="Arial Nova" w:hAnsi="Arial Nova" w:cs="Arial Nova"/>
          <w:color w:val="000000" w:themeColor="text1"/>
          <w:sz w:val="22"/>
          <w:szCs w:val="22"/>
        </w:rPr>
        <w:t xml:space="preserve"> take effect’</w:t>
      </w:r>
    </w:p>
    <w:p w14:paraId="56612655" w14:textId="77777777" w:rsidR="002A326A" w:rsidRDefault="002A326A" w:rsidP="00B13FB7">
      <w:pPr>
        <w:pStyle w:val="1"/>
        <w:ind w:left="1276"/>
        <w:jc w:val="both"/>
        <w:rPr>
          <w:ins w:id="520" w:author="Stephen Dale [Contractor]" w:date="2025-12-01T16:19:00Z"/>
        </w:rPr>
      </w:pPr>
    </w:p>
    <w:p w14:paraId="7922ED13" w14:textId="77777777" w:rsidR="00527774" w:rsidRDefault="00527774" w:rsidP="00B13FB7">
      <w:pPr>
        <w:pStyle w:val="1"/>
        <w:ind w:left="1276"/>
        <w:jc w:val="both"/>
        <w:rPr>
          <w:ins w:id="521" w:author="Stephen Dale [Contractor]" w:date="2025-12-01T16:19:00Z"/>
        </w:rPr>
      </w:pPr>
    </w:p>
    <w:p w14:paraId="3AC67423" w14:textId="36B77FDB" w:rsidR="006661FE" w:rsidDel="00BF686D" w:rsidRDefault="006661FE">
      <w:pPr>
        <w:pStyle w:val="1"/>
        <w:ind w:left="1627"/>
        <w:jc w:val="both"/>
        <w:rPr>
          <w:del w:id="522" w:author="Stephen Dale [Contractor]" w:date="2025-12-05T13:13:00Z"/>
        </w:rPr>
        <w:pPrChange w:id="523" w:author="Stephen Dale [Contractor]" w:date="2025-11-25T14:16:00Z">
          <w:pPr>
            <w:pStyle w:val="1"/>
            <w:numPr>
              <w:numId w:val="73"/>
            </w:numPr>
            <w:tabs>
              <w:tab w:val="num" w:pos="1560"/>
            </w:tabs>
            <w:ind w:left="2467" w:hanging="907"/>
            <w:jc w:val="both"/>
          </w:pPr>
        </w:pPrChange>
      </w:pPr>
      <w:del w:id="524"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25" w:author="Stephen Dale [Contractor]" w:date="2025-12-05T13:13:00Z">
        <w:r w:rsidDel="00BF686D">
          <w:delText>.</w:delText>
        </w:r>
        <w:bookmarkEnd w:id="389"/>
      </w:del>
    </w:p>
    <w:p w14:paraId="6A624039" w14:textId="50253FD0" w:rsidR="006661FE" w:rsidDel="006D2335" w:rsidRDefault="006661FE">
      <w:pPr>
        <w:pStyle w:val="1"/>
        <w:ind w:left="1627"/>
        <w:jc w:val="both"/>
        <w:rPr>
          <w:del w:id="526" w:author="Stephen Dale [Contractor]" w:date="2025-11-25T14:23:00Z"/>
        </w:rPr>
        <w:pPrChange w:id="527"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28"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29" w:author="Stephen Dale [Contractor]" w:date="2025-11-25T14:25:00Z">
            <w:rPr/>
          </w:rPrChange>
        </w:rPr>
        <w:t>LDTEC</w:t>
      </w:r>
      <w:r>
        <w:t xml:space="preserve"> (in any of its forms) has been approved for use before the TEC is available, which will typically mean the </w:t>
      </w:r>
      <w:r w:rsidRPr="006D2335">
        <w:rPr>
          <w:b/>
          <w:bCs/>
          <w:rPrChange w:id="530"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31" w:author="Stephen Dale [Contractor]" w:date="2025-11-25T14:25:00Z">
            <w:rPr/>
          </w:rPrChange>
        </w:rPr>
        <w:t>LDTEC</w:t>
      </w:r>
      <w:r>
        <w:t xml:space="preserve"> Period for </w:t>
      </w:r>
      <w:r w:rsidRPr="006D2335">
        <w:rPr>
          <w:b/>
          <w:bCs/>
          <w:rPrChange w:id="532" w:author="Stephen Dale [Contractor]" w:date="2025-11-25T14:25:00Z">
            <w:rPr/>
          </w:rPrChange>
        </w:rPr>
        <w:t>LDTEC</w:t>
      </w:r>
      <w:r>
        <w:t xml:space="preserve"> purchased up to the future level of TEC and </w:t>
      </w:r>
      <w:r w:rsidRPr="006D2335">
        <w:rPr>
          <w:b/>
          <w:bCs/>
          <w:rPrChange w:id="533" w:author="Stephen Dale [Contractor]" w:date="2025-11-25T14:25:00Z">
            <w:rPr/>
          </w:rPrChange>
        </w:rPr>
        <w:t>LDTEC</w:t>
      </w:r>
      <w:r>
        <w:t xml:space="preserve"> Charges will only apply to </w:t>
      </w:r>
      <w:r w:rsidRPr="006D2335">
        <w:rPr>
          <w:b/>
          <w:bCs/>
          <w:rPrChange w:id="534" w:author="Stephen Dale [Contractor]" w:date="2025-11-25T14:25:00Z">
            <w:rPr/>
          </w:rPrChange>
        </w:rPr>
        <w:t>LDTEC</w:t>
      </w:r>
      <w:r>
        <w:t xml:space="preserve"> that is incremental to the TEC increase.  For the avoidance of doubt, where TEC has been approved after </w:t>
      </w:r>
      <w:r w:rsidRPr="006D2335">
        <w:rPr>
          <w:b/>
          <w:bCs/>
          <w:rPrChange w:id="535" w:author="Stephen Dale [Contractor]" w:date="2025-11-25T14:25:00Z">
            <w:rPr/>
          </w:rPrChange>
        </w:rPr>
        <w:t>LDTEC</w:t>
      </w:r>
      <w:r>
        <w:t xml:space="preserve"> in a given year, these provisions shall not apply and the </w:t>
      </w:r>
      <w:r w:rsidRPr="006D2335">
        <w:rPr>
          <w:b/>
          <w:bCs/>
          <w:rPrChange w:id="536"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37" w:name="_Toc274049723"/>
      <w:r>
        <w:t>Ad hoc Charges</w:t>
      </w:r>
      <w:bookmarkEnd w:id="537"/>
    </w:p>
    <w:p w14:paraId="6E6E19C8" w14:textId="77777777" w:rsidR="006661FE" w:rsidRDefault="006661FE" w:rsidP="006661FE"/>
    <w:p w14:paraId="10DFFAC1" w14:textId="77777777" w:rsidR="006661FE" w:rsidRDefault="006661FE">
      <w:pPr>
        <w:pStyle w:val="1"/>
        <w:numPr>
          <w:ilvl w:val="0"/>
          <w:numId w:val="140"/>
        </w:numPr>
        <w:jc w:val="both"/>
        <w:pPrChange w:id="538"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39"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40"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on a monthly basis.  LDTEC charges will apply to both LDTEC (in any of its forms) and Temporary Received TEC held by a User.  For the avoidance of doubt, the charging </w:t>
      </w:r>
      <w:r>
        <w:rPr>
          <w:rFonts w:cs="Arial"/>
          <w:szCs w:val="22"/>
        </w:rPr>
        <w:lastRenderedPageBreak/>
        <w:t>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41" w:name="_Toc274049724"/>
      <w:r w:rsidRPr="00FE2E3E">
        <w:t>Embedded Transmission Use of System Charges “ETUoS”</w:t>
      </w:r>
      <w:bookmarkEnd w:id="541"/>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42" w:author="Stephen Dale [Contractor]" w:date="2025-11-25T14:23:00Z">
          <w:pPr>
            <w:pStyle w:val="1"/>
            <w:numPr>
              <w:numId w:val="73"/>
            </w:numPr>
            <w:tabs>
              <w:tab w:val="num" w:pos="1560"/>
            </w:tabs>
            <w:ind w:left="2467" w:hanging="907"/>
            <w:jc w:val="both"/>
          </w:pPr>
        </w:pPrChange>
      </w:pPr>
      <w:bookmarkStart w:id="54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543"/>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44" w:author="Stephen Dale [Contractor]" w:date="2025-11-25T14:23:00Z">
          <w:pPr>
            <w:pStyle w:val="1"/>
            <w:numPr>
              <w:numId w:val="73"/>
            </w:numPr>
            <w:tabs>
              <w:tab w:val="num" w:pos="1560"/>
            </w:tabs>
            <w:ind w:left="2467" w:hanging="907"/>
            <w:jc w:val="both"/>
          </w:pPr>
        </w:pPrChange>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45"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ETUoS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1257C6" w:rsidP="00F1129E">
      <w:pPr>
        <w:jc w:val="center"/>
        <w:rPr>
          <w:u w:val="single"/>
        </w:rPr>
      </w:pPr>
      <m:oMathPara>
        <m:oMath>
          <m:f>
            <m:fPr>
              <m:ctrlPr>
                <w:rPr>
                  <w:rFonts w:ascii="Cambria Math" w:hAnsi="Cambria Math"/>
                  <w:i/>
                  <w:sz w:val="22"/>
                  <w:szCs w:val="22"/>
                </w:rPr>
              </m:ctrlPr>
            </m:fPr>
            <m:num>
              <m:r>
                <w:rPr>
                  <w:rFonts w:ascii="Cambria Math" w:hAnsi="Cambria Math"/>
                </w:rPr>
                <m:t>DNRevOFTO</m:t>
              </m:r>
              <m:r>
                <w:rPr>
                  <w:rFonts w:ascii="Cambria Math" w:hAnsi="Cambria Math"/>
                </w:rPr>
                <m:t>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46" w:author="Stephen Dale [Contractor]" w:date="2025-11-25T14:23:00Z">
          <w:pPr>
            <w:pStyle w:val="1"/>
            <w:numPr>
              <w:numId w:val="73"/>
            </w:numPr>
            <w:tabs>
              <w:tab w:val="num" w:pos="1560"/>
            </w:tabs>
            <w:ind w:left="2467" w:hanging="907"/>
            <w:jc w:val="both"/>
          </w:pPr>
        </w:pPrChange>
      </w:pPr>
      <w:r>
        <w:t xml:space="preserve">The specific nature of the </w:t>
      </w:r>
      <w:r w:rsidRPr="00BA0D43">
        <w:t>ETUoS</w:t>
      </w:r>
      <w:bookmarkStart w:id="547" w:name="_Hlk155617635"/>
      <w:r w:rsidR="00CC06E2" w:rsidRPr="00CD5631">
        <w:rPr>
          <w:u w:val="single"/>
          <w:vertAlign w:val="subscript"/>
        </w:rPr>
        <w:t>DNO</w:t>
      </w:r>
      <w:bookmarkEnd w:id="547"/>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48" w:author="Stephen Dale [Contractor]" w:date="2025-11-25T14:23:00Z">
          <w:pPr>
            <w:pStyle w:val="1"/>
            <w:numPr>
              <w:numId w:val="73"/>
            </w:numPr>
            <w:tabs>
              <w:tab w:val="num" w:pos="1560"/>
            </w:tabs>
            <w:ind w:left="2467" w:hanging="907"/>
            <w:jc w:val="both"/>
          </w:pPr>
        </w:pPrChange>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49" w:author="Stephen Dale [Contractor]" w:date="2025-11-25T14:23:00Z">
          <w:pPr>
            <w:pStyle w:val="1"/>
            <w:numPr>
              <w:numId w:val="73"/>
            </w:numPr>
            <w:tabs>
              <w:tab w:val="num" w:pos="1560"/>
            </w:tabs>
            <w:ind w:left="2467" w:hanging="907"/>
            <w:jc w:val="both"/>
          </w:pPr>
        </w:pPrChange>
      </w:pPr>
      <w:r w:rsidRPr="00BA0D43">
        <w:lastRenderedPageBreak/>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50" w:author="Stephen Dale [Contractor]" w:date="2025-11-25T14:23:00Z">
          <w:pPr>
            <w:pStyle w:val="1"/>
            <w:numPr>
              <w:numId w:val="73"/>
            </w:numPr>
            <w:tabs>
              <w:tab w:val="num" w:pos="1560"/>
            </w:tabs>
            <w:ind w:left="2467" w:hanging="907"/>
            <w:jc w:val="both"/>
          </w:pPr>
        </w:pPrChange>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51" w:name="_Toc32201096"/>
      <w:bookmarkStart w:id="552" w:name="_Toc49661146"/>
      <w:bookmarkStart w:id="553" w:name="_Toc274049725"/>
      <w:r>
        <w:t>Reconciliation of Generation Charges</w:t>
      </w:r>
      <w:bookmarkEnd w:id="551"/>
      <w:bookmarkEnd w:id="552"/>
      <w:bookmarkEnd w:id="553"/>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54"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55" w:author="Stephen Dale [Contractor]" w:date="2025-11-25T14:23:00Z">
          <w:pPr>
            <w:pStyle w:val="1"/>
            <w:numPr>
              <w:numId w:val="73"/>
            </w:numPr>
            <w:tabs>
              <w:tab w:val="num" w:pos="1560"/>
            </w:tabs>
            <w:ind w:left="2467" w:hanging="907"/>
            <w:jc w:val="both"/>
          </w:pPr>
        </w:pPrChange>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56" w:name="_Toc32201097"/>
      <w:bookmarkStart w:id="557" w:name="_Toc49661147"/>
      <w:bookmarkStart w:id="558" w:name="_Toc274049726"/>
      <w:bookmarkEnd w:id="385"/>
      <w:r>
        <w:t>Further Information</w:t>
      </w:r>
      <w:bookmarkEnd w:id="556"/>
      <w:bookmarkEnd w:id="557"/>
      <w:bookmarkEnd w:id="558"/>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59"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0" w:name="_Toc32201098"/>
      <w:r>
        <w:br w:type="page"/>
      </w:r>
      <w:bookmarkStart w:id="561" w:name="_Toc49661148"/>
      <w:bookmarkStart w:id="562" w:name="_Toc274049727"/>
      <w:r w:rsidRPr="00FE40FB">
        <w:rPr>
          <w:color w:val="auto"/>
          <w:sz w:val="28"/>
          <w:szCs w:val="28"/>
        </w:rPr>
        <w:lastRenderedPageBreak/>
        <w:t>14.19 Data Requirements</w:t>
      </w:r>
      <w:bookmarkEnd w:id="560"/>
      <w:bookmarkEnd w:id="561"/>
      <w:bookmarkEnd w:id="562"/>
    </w:p>
    <w:p w14:paraId="1B1F56AD" w14:textId="77777777" w:rsidR="006661FE" w:rsidRDefault="006661FE" w:rsidP="006661FE">
      <w:pPr>
        <w:pStyle w:val="Heading2"/>
      </w:pPr>
    </w:p>
    <w:p w14:paraId="1C4CFCE6" w14:textId="77777777" w:rsidR="006661FE" w:rsidRDefault="006661FE" w:rsidP="006661FE">
      <w:pPr>
        <w:pStyle w:val="Heading2"/>
      </w:pPr>
      <w:bookmarkStart w:id="563" w:name="_Toc32201099"/>
      <w:bookmarkStart w:id="564" w:name="_Toc49661149"/>
      <w:bookmarkStart w:id="565" w:name="_Toc274049728"/>
      <w:r>
        <w:t>Data Required for Charge Setting</w:t>
      </w:r>
      <w:bookmarkEnd w:id="563"/>
      <w:bookmarkEnd w:id="564"/>
      <w:bookmarkEnd w:id="565"/>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66" w:name="_Toc32201100"/>
      <w:bookmarkStart w:id="567" w:name="_Toc49661150"/>
      <w:bookmarkStart w:id="568" w:name="_Toc274049729"/>
      <w:r>
        <w:t>Data Required for Calculating Users’ Charges</w:t>
      </w:r>
      <w:bookmarkEnd w:id="566"/>
      <w:bookmarkEnd w:id="567"/>
      <w:bookmarkEnd w:id="568"/>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69" w:name="_Toc32201101"/>
      <w:r>
        <w:br w:type="page"/>
      </w:r>
      <w:bookmarkStart w:id="570" w:name="_Toc49661151"/>
      <w:bookmarkStart w:id="571" w:name="_Toc274049730"/>
      <w:r w:rsidRPr="00FE40FB">
        <w:rPr>
          <w:color w:val="auto"/>
          <w:sz w:val="28"/>
          <w:szCs w:val="28"/>
        </w:rPr>
        <w:lastRenderedPageBreak/>
        <w:t>14.20 Applications</w:t>
      </w:r>
      <w:bookmarkEnd w:id="569"/>
      <w:bookmarkEnd w:id="570"/>
      <w:bookmarkEnd w:id="571"/>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72" w:name="_Ref531603538"/>
      <w:bookmarkStart w:id="573" w:name="_Toc32201102"/>
      <w:r>
        <w:br w:type="page"/>
      </w:r>
      <w:bookmarkStart w:id="574" w:name="_Toc49661152"/>
      <w:bookmarkStart w:id="575" w:name="_Toc274049731"/>
      <w:bookmarkEnd w:id="572"/>
      <w:bookmarkEnd w:id="573"/>
      <w:r w:rsidRPr="00FE40FB">
        <w:rPr>
          <w:color w:val="auto"/>
        </w:rPr>
        <w:lastRenderedPageBreak/>
        <w:t xml:space="preserve">14.21 </w:t>
      </w:r>
      <w:r w:rsidRPr="00FE40FB">
        <w:rPr>
          <w:color w:val="auto"/>
          <w:sz w:val="28"/>
          <w:szCs w:val="28"/>
        </w:rPr>
        <w:t>Transport Model Example</w:t>
      </w:r>
      <w:bookmarkEnd w:id="574"/>
      <w:bookmarkEnd w:id="575"/>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1257C6"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6271D"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9D924"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4105B"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1257C6"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1257C6"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1257C6"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1257C6"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1257C6"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96C772"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41201904"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76" w:name="_Toc32201103"/>
      <w:r>
        <w:br w:type="page"/>
      </w:r>
      <w:bookmarkStart w:id="577" w:name="_Toc49661153"/>
      <w:bookmarkStart w:id="578"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76"/>
      <w:bookmarkEnd w:id="577"/>
      <w:bookmarkEnd w:id="578"/>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5C2C4"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79" w:name="_Toc32201104"/>
      <w:bookmarkStart w:id="580" w:name="_Toc49661154"/>
      <w:bookmarkStart w:id="581"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79"/>
      <w:bookmarkEnd w:id="580"/>
      <w:bookmarkEnd w:id="581"/>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82" w:name="_Ref491664379"/>
      <w:bookmarkStart w:id="583" w:name="_Toc32201105"/>
      <w:r w:rsidRPr="416E5148">
        <w:rPr>
          <w:rFonts w:ascii="Arial" w:hAnsi="Arial" w:cs="Arial"/>
          <w:sz w:val="22"/>
          <w:szCs w:val="22"/>
        </w:rPr>
        <w:br w:type="page"/>
      </w:r>
      <w:bookmarkStart w:id="584" w:name="_Toc49661155"/>
      <w:bookmarkStart w:id="585"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582"/>
      <w:bookmarkEnd w:id="583"/>
      <w:bookmarkEnd w:id="584"/>
      <w:bookmarkEnd w:id="585"/>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586" w:name="_Hlt479666837"/>
      <w:bookmarkStart w:id="587" w:name="_Hlt506623598"/>
      <w:bookmarkEnd w:id="586"/>
      <w:bookmarkEnd w:id="587"/>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588" w:name="_Toc946728"/>
    </w:p>
    <w:p w14:paraId="2D914181" w14:textId="376F6C98" w:rsidR="006661FE" w:rsidRPr="004248A1" w:rsidRDefault="006661FE" w:rsidP="006661FE">
      <w:pPr>
        <w:pStyle w:val="Heading2"/>
        <w:rPr>
          <w:rFonts w:ascii="Arial" w:hAnsi="Arial" w:cs="Arial"/>
        </w:rPr>
      </w:pPr>
      <w:bookmarkStart w:id="589" w:name="_Toc32201106"/>
      <w:bookmarkStart w:id="590" w:name="_Toc49661156"/>
      <w:bookmarkStart w:id="591"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88"/>
      <w:bookmarkEnd w:id="589"/>
      <w:bookmarkEnd w:id="590"/>
      <w:bookmarkEnd w:id="591"/>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592" w:name="_Toc946729"/>
      <w:bookmarkStart w:id="593" w:name="_Toc32201107"/>
      <w:bookmarkStart w:id="594" w:name="_Toc49661157"/>
      <w:bookmarkStart w:id="595" w:name="_Toc274049736"/>
      <w:r>
        <w:t>Initial Reconciliation (Part 1</w:t>
      </w:r>
      <w:r w:rsidR="003A0CB9">
        <w:t>a</w:t>
      </w:r>
      <w:r w:rsidR="71DDFA40">
        <w:t xml:space="preserve"> – HH Demand</w:t>
      </w:r>
      <w:r>
        <w:t>)</w:t>
      </w:r>
      <w:bookmarkEnd w:id="592"/>
      <w:bookmarkEnd w:id="593"/>
      <w:bookmarkEnd w:id="594"/>
      <w:bookmarkEnd w:id="595"/>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596" w:name="_Toc946730"/>
      <w:bookmarkStart w:id="597" w:name="_Toc32201108"/>
      <w:bookmarkStart w:id="598" w:name="_Toc49661158"/>
      <w:bookmarkStart w:id="599"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596"/>
      <w:bookmarkEnd w:id="597"/>
      <w:bookmarkEnd w:id="598"/>
      <w:bookmarkEnd w:id="599"/>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00" w:name="_Toc946732"/>
      <w:bookmarkStart w:id="601" w:name="_Toc32201109"/>
      <w:bookmarkStart w:id="602"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0"/>
    <w:bookmarkEnd w:id="601"/>
    <w:bookmarkEnd w:id="602"/>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03" w:name="_Ref531684937"/>
      <w:bookmarkStart w:id="604" w:name="_Toc32201110"/>
      <w:r w:rsidRPr="008E4447">
        <w:rPr>
          <w:rFonts w:ascii="Arial" w:hAnsi="Arial" w:cs="Arial"/>
          <w:sz w:val="22"/>
          <w:szCs w:val="22"/>
        </w:rPr>
        <w:br w:type="page"/>
      </w:r>
      <w:bookmarkStart w:id="605" w:name="_Toc274049739"/>
      <w:bookmarkStart w:id="606" w:name="_Toc49661160"/>
      <w:r w:rsidRPr="00FE40FB">
        <w:rPr>
          <w:color w:val="auto"/>
          <w:sz w:val="28"/>
          <w:szCs w:val="28"/>
        </w:rPr>
        <w:t>14.2</w:t>
      </w:r>
      <w:r w:rsidR="00436045">
        <w:rPr>
          <w:color w:val="auto"/>
          <w:sz w:val="28"/>
          <w:szCs w:val="28"/>
        </w:rPr>
        <w:t>6</w:t>
      </w:r>
      <w:r w:rsidRPr="00FE40FB">
        <w:rPr>
          <w:color w:val="auto"/>
          <w:sz w:val="28"/>
          <w:szCs w:val="28"/>
        </w:rPr>
        <w:t xml:space="preserve"> Classification of parties for charging purposes</w:t>
      </w:r>
      <w:bookmarkEnd w:id="605"/>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733BF"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22C0A"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59F52"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07" w:name="_Hlt501343668"/>
      <w:bookmarkStart w:id="608" w:name="_Hlt488742812"/>
      <w:bookmarkStart w:id="609" w:name="_Toc32201111"/>
      <w:bookmarkStart w:id="610" w:name="_Toc49661161"/>
      <w:bookmarkStart w:id="611" w:name="_Toc274049740"/>
      <w:bookmarkEnd w:id="603"/>
      <w:bookmarkEnd w:id="604"/>
      <w:bookmarkEnd w:id="606"/>
      <w:bookmarkEnd w:id="607"/>
      <w:bookmarkEnd w:id="608"/>
      <w:r w:rsidRPr="00FE40FB">
        <w:rPr>
          <w:color w:val="auto"/>
          <w:sz w:val="28"/>
          <w:szCs w:val="28"/>
        </w:rPr>
        <w:t>14.2</w:t>
      </w:r>
      <w:r w:rsidR="00436045">
        <w:rPr>
          <w:color w:val="auto"/>
          <w:sz w:val="28"/>
          <w:szCs w:val="28"/>
        </w:rPr>
        <w:t>7</w:t>
      </w:r>
      <w:r w:rsidRPr="00FE40FB">
        <w:rPr>
          <w:color w:val="auto"/>
          <w:sz w:val="28"/>
          <w:szCs w:val="28"/>
        </w:rPr>
        <w:t xml:space="preserve"> Transmission Network Use of System Charging Flowcharts</w:t>
      </w:r>
      <w:bookmarkEnd w:id="609"/>
      <w:bookmarkEnd w:id="610"/>
      <w:bookmarkEnd w:id="611"/>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12" w:name="_Toc32201112"/>
      <w:bookmarkStart w:id="613" w:name="_Toc49661162"/>
      <w:bookmarkStart w:id="614" w:name="_Toc274049741"/>
      <w:r>
        <w:t>Demand Charges</w:t>
      </w:r>
      <w:bookmarkEnd w:id="612"/>
      <w:bookmarkEnd w:id="613"/>
      <w:bookmarkEnd w:id="614"/>
    </w:p>
    <w:p w14:paraId="6FFEEB6C" w14:textId="77777777" w:rsidR="00E010AE" w:rsidRDefault="001257C6" w:rsidP="006661FE">
      <w:pPr>
        <w:pStyle w:val="1"/>
        <w:jc w:val="both"/>
      </w:pPr>
      <w:bookmarkStart w:id="615" w:name="_Toc32201113"/>
      <w:bookmarkStart w:id="616"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t xml:space="preserve">Generation </w:t>
      </w:r>
    </w:p>
    <w:p w14:paraId="219A8812" w14:textId="77777777" w:rsidR="00E010AE" w:rsidRDefault="006661FE" w:rsidP="006661FE">
      <w:pPr>
        <w:pStyle w:val="1"/>
        <w:jc w:val="both"/>
      </w:pPr>
      <w:r>
        <w:t>Charges</w:t>
      </w:r>
      <w:bookmarkStart w:id="617" w:name="OLE_LINK9"/>
      <w:bookmarkStart w:id="618" w:name="OLE_LINK12"/>
      <w:bookmarkEnd w:id="615"/>
      <w:bookmarkEnd w:id="616"/>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17"/>
      <w:bookmarkEnd w:id="618"/>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19" w:name="_Toc274049742"/>
      <w:r w:rsidRPr="00FE40FB">
        <w:rPr>
          <w:color w:val="auto"/>
          <w:sz w:val="28"/>
          <w:szCs w:val="28"/>
        </w:rPr>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19"/>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0"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0"/>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21"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621"/>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22"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22"/>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23" w:name="_Toc70749747"/>
      <w:bookmarkStart w:id="624"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623"/>
      <w:bookmarkEnd w:id="624"/>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25" w:name="_Toc274049747"/>
      <w:r w:rsidRPr="00FE40FB">
        <w:rPr>
          <w:color w:val="auto"/>
          <w:sz w:val="28"/>
          <w:szCs w:val="28"/>
        </w:rPr>
        <w:t>14.2</w:t>
      </w:r>
      <w:r w:rsidR="00436045">
        <w:rPr>
          <w:color w:val="auto"/>
          <w:sz w:val="28"/>
          <w:szCs w:val="28"/>
        </w:rPr>
        <w:t>9</w:t>
      </w:r>
      <w:r w:rsidRPr="00FE40FB">
        <w:rPr>
          <w:color w:val="auto"/>
          <w:sz w:val="28"/>
          <w:szCs w:val="28"/>
        </w:rPr>
        <w:t xml:space="preserve"> Stability &amp; Predictability of TNUoS tariffs</w:t>
      </w:r>
      <w:bookmarkEnd w:id="625"/>
    </w:p>
    <w:p w14:paraId="70CE6CDB" w14:textId="77777777" w:rsidR="006661FE" w:rsidRDefault="006661FE">
      <w:pPr>
        <w:pStyle w:val="1"/>
        <w:jc w:val="both"/>
      </w:pPr>
    </w:p>
    <w:p w14:paraId="3A32FE67" w14:textId="77777777" w:rsidR="006661FE" w:rsidRPr="007B2988" w:rsidRDefault="006661FE" w:rsidP="006661FE">
      <w:pPr>
        <w:pStyle w:val="Heading2"/>
      </w:pPr>
      <w:bookmarkStart w:id="626" w:name="_Toc274049748"/>
      <w:r w:rsidRPr="007B2988">
        <w:t>Stability of tariffs</w:t>
      </w:r>
      <w:bookmarkEnd w:id="626"/>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27" w:name="_Toc274049749"/>
      <w:r w:rsidRPr="007B2988">
        <w:t>Predictability of tariffs</w:t>
      </w:r>
      <w:bookmarkEnd w:id="627"/>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28" w:name="_Toc3598575"/>
      <w:bookmarkStart w:id="629" w:name="_Toc35675434"/>
      <w:bookmarkStart w:id="630" w:name="_Toc274049751"/>
      <w:r w:rsidR="00750515" w:rsidRPr="009A4AC7">
        <w:rPr>
          <w:color w:val="auto"/>
        </w:rPr>
        <w:t>Section 2 – The Statement of the Balancing Services Use of System Charging Methodology</w:t>
      </w:r>
    </w:p>
    <w:p w14:paraId="10F52A38" w14:textId="77777777" w:rsidR="00750515" w:rsidRPr="00512312" w:rsidRDefault="00750515" w:rsidP="00750515"/>
    <w:bookmarkEnd w:id="628"/>
    <w:bookmarkEnd w:id="629"/>
    <w:bookmarkEnd w:id="630"/>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31" w:name="_Hlt474031874"/>
      <w:bookmarkEnd w:id="631"/>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32"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32"/>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1257C6"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1257C6"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1257C6"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1257C6"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1257C6"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t>
              </m:r>
              <m:r>
                <w:rPr>
                  <w:rFonts w:ascii="Cambria Math" w:hAnsi="Cambria Math"/>
                  <w:sz w:val="22"/>
                  <w:lang w:eastAsia="en-US"/>
                </w:rPr>
                <m:t>,</m:t>
              </m:r>
              <m:r>
                <w:rPr>
                  <w:rFonts w:ascii="Cambria Math" w:hAnsi="Cambria Math"/>
                  <w:sz w:val="22"/>
                  <w:lang w:eastAsia="en-US"/>
                </w:rPr>
                <m:t>m</m:t>
              </m:r>
              <m:r>
                <w:rPr>
                  <w:rFonts w:ascii="Cambria Math" w:hAnsi="Cambria Math"/>
                  <w:sz w:val="22"/>
                  <w:lang w:eastAsia="en-US"/>
                </w:rPr>
                <m:t>∈</m:t>
              </m:r>
              <m:r>
                <w:rPr>
                  <w:rFonts w:ascii="Cambria Math" w:hAnsi="Cambria Math"/>
                  <w:sz w:val="22"/>
                  <w:lang w:eastAsia="en-US"/>
                </w:rPr>
                <m:t>c</m:t>
              </m:r>
            </m:sub>
            <m:sup/>
            <m:e>
              <m:sSub>
                <m:sSubPr>
                  <m:ctrlPr>
                    <w:rPr>
                      <w:rFonts w:ascii="Cambria Math" w:hAnsi="Cambria Math"/>
                      <w:i/>
                      <w:sz w:val="22"/>
                      <w:lang w:eastAsia="en-US"/>
                    </w:rPr>
                  </m:ctrlPr>
                </m:sSubPr>
                <m:e>
                  <m:r>
                    <w:rPr>
                      <w:rFonts w:ascii="Cambria Math" w:hAnsi="Cambria Math"/>
                      <w:sz w:val="22"/>
                      <w:lang w:eastAsia="en-US"/>
                    </w:rPr>
                    <m:t>(</m:t>
                  </m:r>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1257C6"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33"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33"/>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.5, any revenue collected or paid out by The Company as part of Final Reconciliation (RF) BSUoS Charges during a Fixed Price Period t will be considered as part of the revenue associated 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34" w:name="BSUoSend"/>
      <w:bookmarkEnd w:id="634"/>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994C" w14:textId="77777777" w:rsidR="001257C6" w:rsidRDefault="001257C6" w:rsidP="001046D7">
      <w:pPr>
        <w:pStyle w:val="LogoCaption"/>
      </w:pPr>
      <w:r>
        <w:separator/>
      </w:r>
    </w:p>
  </w:endnote>
  <w:endnote w:type="continuationSeparator" w:id="0">
    <w:p w14:paraId="6F555544" w14:textId="77777777" w:rsidR="001257C6" w:rsidRDefault="001257C6" w:rsidP="001046D7">
      <w:pPr>
        <w:pStyle w:val="LogoCaption"/>
      </w:pPr>
      <w:r>
        <w:continuationSeparator/>
      </w:r>
    </w:p>
  </w:endnote>
  <w:endnote w:type="continuationNotice" w:id="1">
    <w:p w14:paraId="34AB6F00" w14:textId="77777777" w:rsidR="001257C6" w:rsidRDefault="00125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658E3" w14:textId="77777777" w:rsidR="001257C6" w:rsidRDefault="001257C6" w:rsidP="001046D7">
      <w:pPr>
        <w:pStyle w:val="LogoCaption"/>
      </w:pPr>
      <w:r>
        <w:separator/>
      </w:r>
    </w:p>
  </w:footnote>
  <w:footnote w:type="continuationSeparator" w:id="0">
    <w:p w14:paraId="58B02F65" w14:textId="77777777" w:rsidR="001257C6" w:rsidRDefault="001257C6" w:rsidP="001046D7">
      <w:pPr>
        <w:pStyle w:val="LogoCaption"/>
      </w:pPr>
      <w:r>
        <w:continuationSeparator/>
      </w:r>
    </w:p>
  </w:footnote>
  <w:footnote w:type="continuationNotice" w:id="1">
    <w:p w14:paraId="662DF2DD" w14:textId="77777777" w:rsidR="001257C6" w:rsidRDefault="001257C6"/>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22" w:name="OLE_LINK4"/>
      <w:bookmarkStart w:id="323" w:name="OLE_LINK5"/>
      <w:r w:rsidRPr="00222B22">
        <w:rPr>
          <w:rFonts w:cs="Arial"/>
          <w:sz w:val="18"/>
          <w:szCs w:val="18"/>
        </w:rPr>
        <w:t xml:space="preserve">LDTEC Indicative Block Offer </w:t>
      </w:r>
      <w:bookmarkEnd w:id="322"/>
      <w:bookmarkEnd w:id="323"/>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35"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36" w:name="bmkLogoCaptionEven" w:colFirst="0" w:colLast="0"/>
          <w:bookmarkEnd w:id="635"/>
        </w:p>
      </w:tc>
    </w:tr>
    <w:bookmarkEnd w:id="636"/>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37"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38" w:name="bmkLogoCaption" w:colFirst="0" w:colLast="0"/>
          <w:bookmarkEnd w:id="637"/>
        </w:p>
      </w:tc>
    </w:tr>
    <w:bookmarkEnd w:id="638"/>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7ECAA782"/>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DRqPAwWc3M/5ZoLfWdkjBLhUtZ/A5tJtGEEnQV+4DWNmRS/V7o+HeMqmLZLImYKiD0ODvuPutSPjFEuaD4Y6nQ==" w:salt="xd2tf07FavTRI9pbN8VXsQ=="/>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7C6"/>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2A47"/>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264"/>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26A"/>
    <w:rsid w:val="002A354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1BE8"/>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5194"/>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1D3C"/>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3583"/>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6C6"/>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B7F5E"/>
    <w:rsid w:val="005C08F8"/>
    <w:rsid w:val="005C0CF5"/>
    <w:rsid w:val="005C2463"/>
    <w:rsid w:val="005C372A"/>
    <w:rsid w:val="005C53F8"/>
    <w:rsid w:val="005C6060"/>
    <w:rsid w:val="005C70EE"/>
    <w:rsid w:val="005C7335"/>
    <w:rsid w:val="005C7D33"/>
    <w:rsid w:val="005D19B8"/>
    <w:rsid w:val="005D1FF8"/>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3037"/>
    <w:rsid w:val="006135CA"/>
    <w:rsid w:val="0061454D"/>
    <w:rsid w:val="0061489C"/>
    <w:rsid w:val="006158B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4B94"/>
    <w:rsid w:val="00716A64"/>
    <w:rsid w:val="0071796A"/>
    <w:rsid w:val="007203EF"/>
    <w:rsid w:val="00720CC7"/>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67AFF"/>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0098"/>
    <w:rsid w:val="007A17A9"/>
    <w:rsid w:val="007A3879"/>
    <w:rsid w:val="007A4ACA"/>
    <w:rsid w:val="007A6B72"/>
    <w:rsid w:val="007A70D2"/>
    <w:rsid w:val="007A725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0385"/>
    <w:rsid w:val="008C2077"/>
    <w:rsid w:val="008C2E33"/>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0AB7"/>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0B92"/>
    <w:rsid w:val="00A12DA3"/>
    <w:rsid w:val="00A13011"/>
    <w:rsid w:val="00A136FB"/>
    <w:rsid w:val="00A13C24"/>
    <w:rsid w:val="00A13C3F"/>
    <w:rsid w:val="00A1504B"/>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36FA"/>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B2C1A"/>
    <w:rsid w:val="00BB3CC5"/>
    <w:rsid w:val="00BB5823"/>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46ED"/>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5CCB"/>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0602"/>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png"/><Relationship Id="rId79" Type="http://schemas.openxmlformats.org/officeDocument/2006/relationships/image" Target="media/image66.wmf"/><Relationship Id="rId102" Type="http://schemas.openxmlformats.org/officeDocument/2006/relationships/header" Target="header3.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wmf"/><Relationship Id="rId12" Type="http://schemas.openxmlformats.org/officeDocument/2006/relationships/endnotes" Target="endnotes.xml"/><Relationship Id="rId17" Type="http://schemas.openxmlformats.org/officeDocument/2006/relationships/image" Target="media/image5.e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png"/><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74AC9-19D2-4651-BECE-15F80D782ABC}">
  <ds:schemaRefs>
    <ds:schemaRef ds:uri="http://www.imanage.com/work/xmlschema"/>
  </ds:schemaRefs>
</ds:datastoreItem>
</file>

<file path=customXml/itemProps2.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F07E8655-CF86-4562-B603-04EF34FC27EA}"/>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127</Pages>
  <Words>47369</Words>
  <Characters>247745</Characters>
  <Application>Microsoft Office Word</Application>
  <DocSecurity>8</DocSecurity>
  <Lines>7991</Lines>
  <Paragraphs>3555</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4</cp:revision>
  <cp:lastPrinted>2025-11-11T08:42:00Z</cp:lastPrinted>
  <dcterms:created xsi:type="dcterms:W3CDTF">2026-03-18T11:45:00Z</dcterms:created>
  <dcterms:modified xsi:type="dcterms:W3CDTF">2026-06-18T11:14:00Z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MSIP_Label_8bd8ea52-c780-4b8e-a340-9b7c17991182_Enabled">
    <vt:lpwstr>true</vt:lpwstr>
  </property>
  <property fmtid="{D5CDD505-2E9C-101B-9397-08002B2CF9AE}" pid="11" name="MSIP_Label_8bd8ea52-c780-4b8e-a340-9b7c17991182_SetDate">
    <vt:lpwstr>2026-06-18T11:13:06Z</vt:lpwstr>
  </property>
  <property fmtid="{D5CDD505-2E9C-101B-9397-08002B2CF9AE}" pid="12" name="MSIP_Label_8bd8ea52-c780-4b8e-a340-9b7c17991182_Method">
    <vt:lpwstr>Privileged</vt:lpwstr>
  </property>
  <property fmtid="{D5CDD505-2E9C-101B-9397-08002B2CF9AE}" pid="13" name="MSIP_Label_8bd8ea52-c780-4b8e-a340-9b7c17991182_Name">
    <vt:lpwstr>Internal Only New</vt:lpwstr>
  </property>
  <property fmtid="{D5CDD505-2E9C-101B-9397-08002B2CF9AE}" pid="14" name="MSIP_Label_8bd8ea52-c780-4b8e-a340-9b7c17991182_SiteId">
    <vt:lpwstr>a63c9e9e-b4db-442a-a94f-08718d788e8c</vt:lpwstr>
  </property>
  <property fmtid="{D5CDD505-2E9C-101B-9397-08002B2CF9AE}" pid="15" name="MSIP_Label_8bd8ea52-c780-4b8e-a340-9b7c17991182_ActionId">
    <vt:lpwstr>9193595a-1722-41a4-a259-d46f5cb471ac</vt:lpwstr>
  </property>
  <property fmtid="{D5CDD505-2E9C-101B-9397-08002B2CF9AE}" pid="16" name="MSIP_Label_8bd8ea52-c780-4b8e-a340-9b7c17991182_ContentBits">
    <vt:lpwstr>1</vt:lpwstr>
  </property>
  <property fmtid="{D5CDD505-2E9C-101B-9397-08002B2CF9AE}" pid="17" name="MSIP_Label_8bd8ea52-c780-4b8e-a340-9b7c17991182_Tag">
    <vt:lpwstr>10, 0, 1, 1</vt:lpwstr>
  </property>
</Properties>
</file>